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C4E9A" w14:textId="354BEEC2" w:rsidR="00654ADB" w:rsidRDefault="00654ADB" w:rsidP="00654A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057252">
        <w:rPr>
          <w:b/>
          <w:noProof/>
          <w:sz w:val="24"/>
        </w:rPr>
        <w:t>317</w:t>
      </w:r>
    </w:p>
    <w:p w14:paraId="20E03540" w14:textId="77777777" w:rsidR="00654ADB" w:rsidRDefault="00654ADB" w:rsidP="00654A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654AD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00256" w:rsidR="001E41F3" w:rsidRPr="00410371" w:rsidRDefault="00717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29.</w:t>
            </w:r>
            <w:r w:rsidR="0079579A">
              <w:rPr>
                <w:b/>
                <w:noProof/>
                <w:sz w:val="28"/>
              </w:rPr>
              <w:t>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72915" w:rsidR="001E41F3" w:rsidRPr="00410371" w:rsidRDefault="000572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717B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57495" w:rsidR="001E41F3" w:rsidRPr="00410371" w:rsidRDefault="00717B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9365EF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9365EF">
              <w:rPr>
                <w:b/>
                <w:noProof/>
                <w:sz w:val="28"/>
              </w:rPr>
              <w:t>0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7E66B" w:rsidR="001E41F3" w:rsidRDefault="00DC32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="00664D35">
              <w:t>A</w:t>
            </w:r>
            <w:r>
              <w:t>sInfo</w:t>
            </w:r>
            <w:r w:rsidR="00C275BA">
              <w:t>Get</w:t>
            </w:r>
            <w:proofErr w:type="spellEnd"/>
            <w:r>
              <w:t xml:space="preserve"> operation in UE</w:t>
            </w:r>
            <w:r w:rsidR="0076313F">
              <w:rPr>
                <w:rFonts w:hint="eastAsia"/>
                <w:lang w:eastAsia="zh-CN"/>
              </w:rPr>
              <w:t>CM</w:t>
            </w:r>
            <w:r w:rsidR="00C275BA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D0D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717B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DBF55C" w:rsidR="001E41F3" w:rsidRDefault="00255B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1339">
                <w:rPr>
                  <w:noProof/>
                </w:rPr>
                <w:t>202</w:t>
              </w:r>
              <w:r w:rsidR="00B12F34">
                <w:rPr>
                  <w:noProof/>
                </w:rPr>
                <w:t>5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02</w:t>
              </w:r>
              <w:r w:rsidR="00441339">
                <w:rPr>
                  <w:noProof/>
                </w:rPr>
                <w:t>-</w:t>
              </w:r>
              <w:r w:rsidR="00B12F34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717B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717B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E0257" w14:textId="19A8C1FE" w:rsidR="00B66637" w:rsidRDefault="00C93697" w:rsidP="00AD5F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23.228</w:t>
            </w:r>
            <w:r w:rsidR="001418B3">
              <w:rPr>
                <w:noProof/>
                <w:lang w:eastAsia="zh-CN"/>
              </w:rPr>
              <w:t xml:space="preserve"> </w:t>
            </w:r>
            <w:r w:rsidR="001418B3">
              <w:rPr>
                <w:rFonts w:hint="eastAsia"/>
                <w:noProof/>
                <w:lang w:eastAsia="zh-CN"/>
              </w:rPr>
              <w:t>c</w:t>
            </w:r>
            <w:r w:rsidR="001418B3">
              <w:rPr>
                <w:noProof/>
                <w:lang w:eastAsia="zh-CN"/>
              </w:rPr>
              <w:t xml:space="preserve">lause </w:t>
            </w:r>
            <w:r w:rsidR="00A0158B">
              <w:rPr>
                <w:noProof/>
                <w:lang w:eastAsia="zh-CN"/>
              </w:rPr>
              <w:t>AA.2.1.2.8</w:t>
            </w:r>
            <w:r>
              <w:rPr>
                <w:noProof/>
                <w:lang w:eastAsia="zh-CN"/>
              </w:rPr>
              <w:t xml:space="preserve"> defines </w:t>
            </w:r>
            <w:r w:rsidR="00AD5F6D">
              <w:rPr>
                <w:noProof/>
                <w:lang w:eastAsia="zh-CN"/>
              </w:rPr>
              <w:t>AsInfoGet</w:t>
            </w:r>
            <w:r w:rsidR="001316C3">
              <w:rPr>
                <w:noProof/>
                <w:lang w:eastAsia="zh-CN"/>
              </w:rPr>
              <w:t xml:space="preserve"> operation in the imsUECM </w:t>
            </w:r>
            <w:r w:rsidR="001316C3">
              <w:rPr>
                <w:rFonts w:hint="eastAsia"/>
                <w:noProof/>
                <w:lang w:eastAsia="zh-CN"/>
              </w:rPr>
              <w:t>service</w:t>
            </w:r>
            <w:r w:rsidR="00AD5F6D">
              <w:rPr>
                <w:noProof/>
                <w:lang w:eastAsia="zh-CN"/>
              </w:rPr>
              <w:t xml:space="preserve"> to support the NEF to get the AS </w:t>
            </w:r>
            <w:r w:rsidR="00B60B2B">
              <w:rPr>
                <w:rFonts w:hint="eastAsia"/>
                <w:noProof/>
                <w:lang w:eastAsia="zh-CN"/>
              </w:rPr>
              <w:t>instance</w:t>
            </w:r>
            <w:r w:rsidR="005F6F2E">
              <w:rPr>
                <w:noProof/>
                <w:lang w:eastAsia="zh-CN"/>
              </w:rPr>
              <w:t xml:space="preserve"> </w:t>
            </w:r>
            <w:r w:rsidR="00AD5F6D">
              <w:rPr>
                <w:noProof/>
                <w:lang w:eastAsia="zh-CN"/>
              </w:rPr>
              <w:t xml:space="preserve">for the IMS capability exposure and IMS user specific properties provisioning. So, the </w:t>
            </w:r>
            <w:r w:rsidR="00280CD4">
              <w:rPr>
                <w:noProof/>
                <w:lang w:eastAsia="zh-CN"/>
              </w:rPr>
              <w:t>imsUE</w:t>
            </w:r>
            <w:r w:rsidR="00D64ED8">
              <w:rPr>
                <w:rFonts w:hint="eastAsia"/>
                <w:noProof/>
                <w:lang w:eastAsia="zh-CN"/>
              </w:rPr>
              <w:t>CM</w:t>
            </w:r>
            <w:r w:rsidR="00280CD4">
              <w:rPr>
                <w:noProof/>
                <w:lang w:eastAsia="zh-CN"/>
              </w:rPr>
              <w:t xml:space="preserve"> service in stage 3 </w:t>
            </w:r>
            <w:r w:rsidR="00AD5F6D">
              <w:rPr>
                <w:noProof/>
                <w:lang w:eastAsia="zh-CN"/>
              </w:rPr>
              <w:t xml:space="preserve">spec </w:t>
            </w:r>
            <w:r w:rsidR="00280CD4">
              <w:rPr>
                <w:noProof/>
                <w:lang w:eastAsia="zh-CN"/>
              </w:rPr>
              <w:t>also need to be updated</w:t>
            </w:r>
            <w:r w:rsidR="00AD5F6D">
              <w:rPr>
                <w:noProof/>
                <w:lang w:eastAsia="zh-CN"/>
              </w:rPr>
              <w:t xml:space="preserve"> to support the feature.</w:t>
            </w:r>
          </w:p>
          <w:p w14:paraId="74B8F89F" w14:textId="77777777" w:rsidR="003F045D" w:rsidRDefault="003F045D" w:rsidP="00AD5F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04E98A" w14:textId="76592790" w:rsidR="00B653D9" w:rsidRDefault="00B653D9" w:rsidP="00AD5F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to algin with the definition of the resource IMS AS Registration, this CR uses the updated resource definition </w:t>
            </w:r>
            <w:r w:rsidR="002A11DE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A27D7C">
              <w:rPr>
                <w:noProof/>
                <w:lang w:eastAsia="zh-CN"/>
              </w:rPr>
              <w:t xml:space="preserve">C4-250abc </w:t>
            </w:r>
            <w:r>
              <w:rPr>
                <w:noProof/>
                <w:lang w:eastAsia="zh-CN"/>
              </w:rPr>
              <w:t>CR</w:t>
            </w:r>
            <w:r w:rsidR="0012227E">
              <w:rPr>
                <w:noProof/>
                <w:lang w:eastAsia="zh-CN"/>
              </w:rPr>
              <w:t xml:space="preserve"> xxx.</w:t>
            </w:r>
          </w:p>
          <w:p w14:paraId="708AA7DE" w14:textId="0116D563" w:rsidR="0034786F" w:rsidRPr="003F045D" w:rsidRDefault="0034786F" w:rsidP="00AD5F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6663E" w:rsidR="001E41F3" w:rsidRDefault="007D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</w:t>
            </w:r>
            <w:r w:rsidR="006937D2">
              <w:rPr>
                <w:noProof/>
                <w:lang w:eastAsia="zh-CN"/>
              </w:rPr>
              <w:t xml:space="preserve"> imsUEAU service to support AsInfoGet operation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62E01" w:rsidR="001E41F3" w:rsidRDefault="00325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</w:t>
            </w:r>
            <w:r w:rsidR="006937D2">
              <w:rPr>
                <w:noProof/>
                <w:lang w:eastAsia="zh-CN"/>
              </w:rPr>
              <w:t xml:space="preserve"> support the stage 2 </w:t>
            </w:r>
            <w:r>
              <w:rPr>
                <w:noProof/>
                <w:lang w:eastAsia="zh-CN"/>
              </w:rPr>
              <w:t>feature</w:t>
            </w:r>
            <w:r w:rsidR="006937D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1BFD7" w:rsidR="001E41F3" w:rsidRDefault="001C1A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.2.2.1; 5.2.2.2.x; 6.1.3.1;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D03035" w:rsidR="001E41F3" w:rsidRDefault="001B6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new features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 w:rsidR="00D267F8">
              <w:t>N</w:t>
            </w:r>
            <w:r w:rsidR="00881659">
              <w:t>hss</w:t>
            </w:r>
            <w:r w:rsidR="00D267F8">
              <w:t>_</w:t>
            </w:r>
            <w:r w:rsidR="00B248F3">
              <w:t>ims</w:t>
            </w:r>
            <w:r w:rsidR="00140393">
              <w:t>UE</w:t>
            </w:r>
            <w:r w:rsidR="002E7E20">
              <w:t>CM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2B21FF26" w14:textId="77777777" w:rsidR="00C059BC" w:rsidRPr="00F91D2F" w:rsidRDefault="00C059BC" w:rsidP="00C059BC">
      <w:pPr>
        <w:pStyle w:val="40"/>
      </w:pPr>
      <w:bookmarkStart w:id="5" w:name="_Toc21948852"/>
      <w:bookmarkStart w:id="6" w:name="_Toc24978725"/>
      <w:bookmarkStart w:id="7" w:name="_Toc34346450"/>
      <w:bookmarkStart w:id="8" w:name="_Toc34740527"/>
      <w:bookmarkStart w:id="9" w:name="_Toc34747886"/>
      <w:bookmarkStart w:id="10" w:name="_Toc34748262"/>
      <w:bookmarkStart w:id="11" w:name="_Toc34749252"/>
      <w:bookmarkStart w:id="12" w:name="_Toc49689699"/>
      <w:bookmarkStart w:id="13" w:name="_Toc56336783"/>
      <w:bookmarkStart w:id="14" w:name="_Toc73443599"/>
      <w:bookmarkStart w:id="15" w:name="_Toc186723641"/>
      <w:bookmarkEnd w:id="1"/>
      <w:bookmarkEnd w:id="2"/>
      <w:bookmarkEnd w:id="3"/>
      <w:bookmarkEnd w:id="4"/>
      <w:r w:rsidRPr="00F91D2F">
        <w:t>5.2.2.1</w:t>
      </w:r>
      <w:r w:rsidRPr="00F91D2F"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2462A99" w14:textId="77777777" w:rsidR="00C059BC" w:rsidRPr="00F91D2F" w:rsidRDefault="00C059BC" w:rsidP="00C059BC">
      <w:r w:rsidRPr="00F91D2F">
        <w:t xml:space="preserve">For the </w:t>
      </w:r>
      <w:proofErr w:type="spellStart"/>
      <w:r w:rsidRPr="00F91D2F">
        <w:t>Nhss_imsUEContextManagement</w:t>
      </w:r>
      <w:proofErr w:type="spellEnd"/>
      <w:r w:rsidRPr="00F91D2F">
        <w:t xml:space="preserve"> service the following service operations are defined:</w:t>
      </w:r>
    </w:p>
    <w:p w14:paraId="68DD0898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>Registration</w:t>
      </w:r>
    </w:p>
    <w:p w14:paraId="029FA755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</w:r>
      <w:proofErr w:type="spellStart"/>
      <w:r w:rsidRPr="00F91D2F">
        <w:t>DeregistrationNotification</w:t>
      </w:r>
      <w:proofErr w:type="spellEnd"/>
    </w:p>
    <w:p w14:paraId="41E321E0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>Deregistration</w:t>
      </w:r>
    </w:p>
    <w:p w14:paraId="4197587B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>Authorize</w:t>
      </w:r>
    </w:p>
    <w:p w14:paraId="662A49D0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>Update</w:t>
      </w:r>
    </w:p>
    <w:p w14:paraId="7F5E9650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</w:r>
      <w:proofErr w:type="spellStart"/>
      <w:r w:rsidRPr="00F91D2F">
        <w:t>RestorationInfoGet</w:t>
      </w:r>
      <w:proofErr w:type="spellEnd"/>
    </w:p>
    <w:p w14:paraId="6AB96E86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</w:r>
      <w:proofErr w:type="spellStart"/>
      <w:r w:rsidRPr="00F91D2F">
        <w:t>RestorationInfoUpdate</w:t>
      </w:r>
      <w:proofErr w:type="spellEnd"/>
    </w:p>
    <w:p w14:paraId="66D2076F" w14:textId="5A8BEFEB" w:rsidR="00C059BC" w:rsidRDefault="00C059BC" w:rsidP="00C059BC">
      <w:pPr>
        <w:pStyle w:val="B1"/>
        <w:rPr>
          <w:ins w:id="16" w:author="Jimengdi" w:date="2025-01-24T16:14:00Z"/>
        </w:rPr>
      </w:pPr>
      <w:r>
        <w:t>-</w:t>
      </w:r>
      <w:r>
        <w:tab/>
      </w:r>
      <w:proofErr w:type="spellStart"/>
      <w:r>
        <w:t>RestorationInfoDelete</w:t>
      </w:r>
      <w:proofErr w:type="spellEnd"/>
    </w:p>
    <w:p w14:paraId="457FFB10" w14:textId="602C72CB" w:rsidR="00FB3C16" w:rsidRPr="00F91D2F" w:rsidRDefault="00FB3C16" w:rsidP="00C059BC">
      <w:pPr>
        <w:pStyle w:val="B1"/>
        <w:rPr>
          <w:lang w:eastAsia="zh-CN"/>
        </w:rPr>
      </w:pPr>
      <w:ins w:id="17" w:author="Jimengdi" w:date="2025-01-24T16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AsInfoGet</w:t>
        </w:r>
      </w:ins>
      <w:proofErr w:type="spellEnd"/>
    </w:p>
    <w:p w14:paraId="227417B9" w14:textId="77777777" w:rsidR="00C059BC" w:rsidRPr="008E10C6" w:rsidRDefault="00C059BC" w:rsidP="00C059BC">
      <w:r>
        <w:rPr>
          <w:rFonts w:hint="eastAsia"/>
        </w:rPr>
        <w:t>IMS restoration</w:t>
      </w:r>
      <w:r>
        <w:t xml:space="preserve"> procedures are specified in 3GPP</w:t>
      </w:r>
      <w:r>
        <w:rPr>
          <w:sz w:val="21"/>
        </w:rPr>
        <w:t> </w:t>
      </w:r>
      <w:r>
        <w:t>TS 23.380 [37].</w:t>
      </w:r>
    </w:p>
    <w:p w14:paraId="5ABEEB59" w14:textId="2E7C8CA0" w:rsidR="00C059BC" w:rsidRPr="00F91D2F" w:rsidRDefault="00C059BC" w:rsidP="00C059BC">
      <w:r w:rsidRPr="00F91D2F">
        <w:t xml:space="preserve">The </w:t>
      </w:r>
      <w:proofErr w:type="spellStart"/>
      <w:r w:rsidRPr="00F91D2F">
        <w:t>Nhss_imsUEContextManagement</w:t>
      </w:r>
      <w:proofErr w:type="spellEnd"/>
      <w:r w:rsidRPr="00F91D2F">
        <w:t xml:space="preserve"> Service is used by Consumer NFs (I-CSCF/S-CSCF</w:t>
      </w:r>
      <w:del w:id="18" w:author="Jimengdi" w:date="2025-01-24T16:15:00Z">
        <w:r w:rsidDel="00EF31A8">
          <w:delText xml:space="preserve"> or</w:delText>
        </w:r>
      </w:del>
      <w:ins w:id="19" w:author="Jimengdi" w:date="2025-01-24T16:15:00Z">
        <w:r w:rsidR="00EF31A8">
          <w:t>,</w:t>
        </w:r>
      </w:ins>
      <w:r>
        <w:t xml:space="preserve"> IMS AS</w:t>
      </w:r>
      <w:ins w:id="20" w:author="Jimengdi" w:date="2025-01-24T16:15:00Z">
        <w:r w:rsidR="00EF31A8">
          <w:t xml:space="preserve"> or NEF</w:t>
        </w:r>
      </w:ins>
      <w:r w:rsidRPr="00F91D2F">
        <w:t>) to:</w:t>
      </w:r>
    </w:p>
    <w:p w14:paraId="695798AF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>register at the HSS by means of the Registration service operation (S-CSCF</w:t>
      </w:r>
      <w:r>
        <w:t xml:space="preserve"> or IMS AS</w:t>
      </w:r>
      <w:r w:rsidRPr="00F91D2F">
        <w:t>)</w:t>
      </w:r>
    </w:p>
    <w:p w14:paraId="60896C3B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 xml:space="preserve">get notified by means of the </w:t>
      </w:r>
      <w:proofErr w:type="spellStart"/>
      <w:r w:rsidRPr="00F91D2F">
        <w:t>DeregistrationNotification</w:t>
      </w:r>
      <w:proofErr w:type="spellEnd"/>
      <w:r w:rsidRPr="00F91D2F">
        <w:t xml:space="preserve"> service operation when HSS decides to deregister the registered consumer NF (S-CSCF)</w:t>
      </w:r>
    </w:p>
    <w:p w14:paraId="1309FA8A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>deregister from the HSS by means of the Deregistration service operation (S-CSCF)</w:t>
      </w:r>
    </w:p>
    <w:p w14:paraId="00DD3137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>request registration authorization from HSS by means of the Authorize service operation (I-CSCF)</w:t>
      </w:r>
    </w:p>
    <w:p w14:paraId="40B5BD7C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>update registration information stored at the HSS by means of the Update service operation (S-CSCF</w:t>
      </w:r>
      <w:r>
        <w:t xml:space="preserve"> or IMS AS</w:t>
      </w:r>
      <w:r w:rsidRPr="00F91D2F">
        <w:t>)</w:t>
      </w:r>
    </w:p>
    <w:p w14:paraId="173301DC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 xml:space="preserve">retrieve Restoration Information stored at the HSS by means of the </w:t>
      </w:r>
      <w:proofErr w:type="spellStart"/>
      <w:r w:rsidRPr="00F91D2F">
        <w:t>RestorationInfoGet</w:t>
      </w:r>
      <w:proofErr w:type="spellEnd"/>
      <w:r w:rsidRPr="00F91D2F">
        <w:t xml:space="preserve"> service operation (S-CSCF)</w:t>
      </w:r>
    </w:p>
    <w:p w14:paraId="1ADB22A0" w14:textId="77777777" w:rsidR="00C059BC" w:rsidRPr="00F91D2F" w:rsidRDefault="00C059BC" w:rsidP="00C059BC">
      <w:pPr>
        <w:pStyle w:val="B1"/>
      </w:pPr>
      <w:r w:rsidRPr="00F91D2F">
        <w:t>-</w:t>
      </w:r>
      <w:r w:rsidRPr="00F91D2F">
        <w:tab/>
        <w:t xml:space="preserve">update Restoration Information stored at the HSS by means of the </w:t>
      </w:r>
      <w:proofErr w:type="spellStart"/>
      <w:r w:rsidRPr="00F91D2F">
        <w:t>RestorationInfoUpdate</w:t>
      </w:r>
      <w:proofErr w:type="spellEnd"/>
      <w:r w:rsidRPr="00F91D2F">
        <w:t xml:space="preserve"> service operation (S-CSCF)</w:t>
      </w:r>
    </w:p>
    <w:p w14:paraId="63CC1576" w14:textId="021BBEC0" w:rsidR="00C059BC" w:rsidRDefault="00C059BC" w:rsidP="00C059BC">
      <w:pPr>
        <w:pStyle w:val="B1"/>
        <w:rPr>
          <w:ins w:id="21" w:author="Jimengdi" w:date="2025-01-24T16:15:00Z"/>
        </w:rPr>
      </w:pPr>
      <w:r>
        <w:t>-</w:t>
      </w:r>
      <w:r>
        <w:tab/>
        <w:t>delete</w:t>
      </w:r>
      <w:r w:rsidRPr="00251A14">
        <w:t xml:space="preserve"> </w:t>
      </w:r>
      <w:r w:rsidRPr="00F91D2F">
        <w:t xml:space="preserve">Restoration Information stored at the HSS by means of the </w:t>
      </w:r>
      <w:proofErr w:type="spellStart"/>
      <w:r w:rsidRPr="00F91D2F">
        <w:t>RestorationInfo</w:t>
      </w:r>
      <w:r>
        <w:t>Delete</w:t>
      </w:r>
      <w:proofErr w:type="spellEnd"/>
      <w:r w:rsidRPr="00F91D2F">
        <w:t xml:space="preserve"> service operation (S-CSCF)</w:t>
      </w:r>
    </w:p>
    <w:p w14:paraId="7D7181EB" w14:textId="45C2E9AC" w:rsidR="008C4F86" w:rsidRPr="00F91D2F" w:rsidRDefault="008C4F86" w:rsidP="00C059BC">
      <w:pPr>
        <w:pStyle w:val="B1"/>
        <w:rPr>
          <w:lang w:eastAsia="zh-CN"/>
        </w:rPr>
      </w:pPr>
      <w:ins w:id="22" w:author="Jimengdi" w:date="2025-01-24T16:1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get the IMS AS information by means of </w:t>
        </w:r>
        <w:proofErr w:type="spellStart"/>
        <w:r>
          <w:rPr>
            <w:lang w:eastAsia="zh-CN"/>
          </w:rPr>
          <w:t>AsInfoGet</w:t>
        </w:r>
        <w:proofErr w:type="spellEnd"/>
        <w:r>
          <w:rPr>
            <w:lang w:eastAsia="zh-CN"/>
          </w:rPr>
          <w:t xml:space="preserve"> service operation (NEF)</w:t>
        </w:r>
      </w:ins>
    </w:p>
    <w:p w14:paraId="50FADCBB" w14:textId="77777777" w:rsidR="00C059BC" w:rsidRPr="00C059BC" w:rsidRDefault="00C059BC" w:rsidP="00C059BC">
      <w:pPr>
        <w:pStyle w:val="50"/>
      </w:pPr>
    </w:p>
    <w:p w14:paraId="2B711CB1" w14:textId="77777777" w:rsidR="00C059BC" w:rsidRDefault="00C059BC" w:rsidP="00C0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4584D2" w14:textId="1C22A884" w:rsidR="00C059BC" w:rsidRPr="00F91D2F" w:rsidRDefault="00C059BC" w:rsidP="00C059BC">
      <w:pPr>
        <w:pStyle w:val="50"/>
        <w:rPr>
          <w:ins w:id="23" w:author="Jimengdi" w:date="2025-01-24T16:11:00Z"/>
        </w:rPr>
      </w:pPr>
      <w:ins w:id="24" w:author="Jimengdi" w:date="2025-01-24T16:11:00Z">
        <w:r w:rsidRPr="00F91D2F">
          <w:t>5.2.2.2.</w:t>
        </w:r>
      </w:ins>
      <w:ins w:id="25" w:author="Jimengdi" w:date="2025-01-24T16:12:00Z">
        <w:r w:rsidRPr="00880175">
          <w:rPr>
            <w:rFonts w:hint="eastAsia"/>
            <w:highlight w:val="yellow"/>
            <w:lang w:eastAsia="zh-CN"/>
          </w:rPr>
          <w:t>x</w:t>
        </w:r>
      </w:ins>
      <w:ins w:id="26" w:author="Jimengdi" w:date="2025-01-24T16:11:00Z">
        <w:r w:rsidRPr="00F91D2F">
          <w:tab/>
        </w:r>
      </w:ins>
      <w:ins w:id="27" w:author="Jimengdi" w:date="2025-01-24T16:17:00Z">
        <w:r w:rsidR="007C211A">
          <w:t>Get AS Info</w:t>
        </w:r>
      </w:ins>
    </w:p>
    <w:p w14:paraId="63050FBA" w14:textId="1F9DAA09" w:rsidR="00C059BC" w:rsidRPr="00F91D2F" w:rsidRDefault="00C059BC" w:rsidP="00C059BC">
      <w:pPr>
        <w:rPr>
          <w:ins w:id="28" w:author="Jimengdi" w:date="2025-01-24T16:11:00Z"/>
        </w:rPr>
      </w:pPr>
      <w:ins w:id="29" w:author="Jimengdi" w:date="2025-01-24T16:11:00Z">
        <w:r w:rsidRPr="00F91D2F">
          <w:t>Figure</w:t>
        </w:r>
        <w:r>
          <w:t> </w:t>
        </w:r>
        <w:r w:rsidRPr="00F91D2F">
          <w:t>5.2.2.2.</w:t>
        </w:r>
      </w:ins>
      <w:ins w:id="30" w:author="Jimengdi" w:date="2025-01-24T16:12:00Z">
        <w:r w:rsidRPr="00880175">
          <w:rPr>
            <w:highlight w:val="yellow"/>
          </w:rPr>
          <w:t>x</w:t>
        </w:r>
      </w:ins>
      <w:ins w:id="31" w:author="Jimengdi" w:date="2025-01-24T16:11:00Z">
        <w:r w:rsidRPr="00F91D2F">
          <w:t xml:space="preserve">-1 shows a scenario where the </w:t>
        </w:r>
      </w:ins>
      <w:ins w:id="32" w:author="Jimengdi" w:date="2025-01-24T16:17:00Z">
        <w:r w:rsidR="00B254B2">
          <w:t xml:space="preserve">NEF sends </w:t>
        </w:r>
      </w:ins>
      <w:ins w:id="33" w:author="Jimengdi" w:date="2025-01-24T16:18:00Z">
        <w:r w:rsidR="00B254B2">
          <w:t>a request to get the IMS AS information</w:t>
        </w:r>
      </w:ins>
      <w:ins w:id="34" w:author="Jimengdi" w:date="2025-01-24T16:11:00Z">
        <w:r w:rsidRPr="00F91D2F">
          <w:t xml:space="preserve"> at the HSS. The request contains the IMS UE's identity (/{</w:t>
        </w:r>
        <w:proofErr w:type="spellStart"/>
        <w:r w:rsidRPr="00F91D2F">
          <w:t>imsUeId</w:t>
        </w:r>
        <w:proofErr w:type="spellEnd"/>
        <w:r w:rsidRPr="00F91D2F">
          <w:t>}) which shall be an IMPU.</w:t>
        </w:r>
      </w:ins>
    </w:p>
    <w:p w14:paraId="54394F8D" w14:textId="320012FE" w:rsidR="00C059BC" w:rsidRPr="00F91D2F" w:rsidRDefault="00310A63" w:rsidP="00C059BC">
      <w:pPr>
        <w:pStyle w:val="TH"/>
        <w:rPr>
          <w:ins w:id="35" w:author="Jimengdi" w:date="2025-01-24T16:11:00Z"/>
        </w:rPr>
      </w:pPr>
      <w:ins w:id="36" w:author="Jimengdi" w:date="2025-01-24T16:11:00Z">
        <w:r w:rsidRPr="00F91D2F">
          <w:object w:dxaOrig="6858" w:dyaOrig="1882" w14:anchorId="275BA1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45pt;height:92.15pt" o:ole="">
              <v:imagedata r:id="rId13" o:title=""/>
            </v:shape>
            <o:OLEObject Type="Embed" ProgID="Visio.Drawing.11" ShapeID="_x0000_i1025" DrawAspect="Content" ObjectID="_1800463451" r:id="rId14"/>
          </w:object>
        </w:r>
      </w:ins>
    </w:p>
    <w:p w14:paraId="35ADB8A1" w14:textId="38C54C73" w:rsidR="00C059BC" w:rsidRPr="00F91D2F" w:rsidRDefault="00C059BC" w:rsidP="00C059BC">
      <w:pPr>
        <w:pStyle w:val="TF"/>
        <w:rPr>
          <w:ins w:id="37" w:author="Jimengdi" w:date="2025-01-24T16:11:00Z"/>
        </w:rPr>
      </w:pPr>
      <w:ins w:id="38" w:author="Jimengdi" w:date="2025-01-24T16:11:00Z">
        <w:r w:rsidRPr="00F91D2F">
          <w:t>Figure 5.2.2.2.</w:t>
        </w:r>
      </w:ins>
      <w:ins w:id="39" w:author="Jimengdi" w:date="2025-01-24T16:18:00Z">
        <w:r w:rsidR="009D0E9A">
          <w:t>x</w:t>
        </w:r>
      </w:ins>
      <w:ins w:id="40" w:author="Jimengdi" w:date="2025-01-24T16:11:00Z">
        <w:r w:rsidRPr="00F91D2F">
          <w:t xml:space="preserve">-1: </w:t>
        </w:r>
        <w:r>
          <w:rPr>
            <w:rFonts w:hint="eastAsia"/>
            <w:lang w:eastAsia="zh-CN"/>
          </w:rPr>
          <w:t>IMS</w:t>
        </w:r>
        <w:r>
          <w:t xml:space="preserve"> </w:t>
        </w:r>
        <w:r>
          <w:rPr>
            <w:rFonts w:hint="eastAsia"/>
            <w:lang w:eastAsia="zh-CN"/>
          </w:rPr>
          <w:t>AS</w:t>
        </w:r>
        <w:r w:rsidRPr="00F91D2F">
          <w:t xml:space="preserve"> </w:t>
        </w:r>
      </w:ins>
      <w:ins w:id="41" w:author="Jimengdi" w:date="2025-01-24T16:18:00Z">
        <w:r w:rsidR="00AC40C0">
          <w:t>Info Get</w:t>
        </w:r>
      </w:ins>
    </w:p>
    <w:p w14:paraId="6490BB3F" w14:textId="558A441A" w:rsidR="00C059BC" w:rsidRPr="00F91D2F" w:rsidRDefault="00C059BC" w:rsidP="00C059BC">
      <w:pPr>
        <w:pStyle w:val="B1"/>
        <w:rPr>
          <w:ins w:id="42" w:author="Jimengdi" w:date="2025-01-24T16:11:00Z"/>
        </w:rPr>
      </w:pPr>
      <w:ins w:id="43" w:author="Jimengdi" w:date="2025-01-24T16:11:00Z">
        <w:r>
          <w:t>1.</w:t>
        </w:r>
        <w:r>
          <w:tab/>
        </w:r>
        <w:r w:rsidRPr="00F91D2F">
          <w:t xml:space="preserve">The </w:t>
        </w:r>
      </w:ins>
      <w:ins w:id="44" w:author="Jimengdi" w:date="2025-01-24T16:18:00Z">
        <w:r w:rsidR="00295CA9">
          <w:rPr>
            <w:lang w:eastAsia="zh-CN"/>
          </w:rPr>
          <w:t>NEF</w:t>
        </w:r>
      </w:ins>
      <w:ins w:id="45" w:author="Jimengdi" w:date="2025-01-24T16:11:00Z">
        <w:r w:rsidRPr="00F91D2F">
          <w:t xml:space="preserve"> sends a </w:t>
        </w:r>
      </w:ins>
      <w:ins w:id="46" w:author="Jimengdi" w:date="2025-01-24T16:18:00Z">
        <w:r w:rsidR="00295CA9">
          <w:t>GET</w:t>
        </w:r>
      </w:ins>
      <w:ins w:id="47" w:author="Jimengdi" w:date="2025-01-24T16:11:00Z">
        <w:r w:rsidRPr="00F91D2F">
          <w:t xml:space="preserve"> request to the resource representing the UE's </w:t>
        </w:r>
        <w:r>
          <w:rPr>
            <w:rFonts w:hint="eastAsia"/>
            <w:lang w:eastAsia="zh-CN"/>
          </w:rPr>
          <w:t>IMS</w:t>
        </w:r>
        <w:r>
          <w:t xml:space="preserve"> </w:t>
        </w:r>
        <w:r>
          <w:rPr>
            <w:rFonts w:hint="eastAsia"/>
            <w:lang w:eastAsia="zh-CN"/>
          </w:rPr>
          <w:t>AS</w:t>
        </w:r>
        <w:r w:rsidRPr="00F91D2F">
          <w:t xml:space="preserve"> registration to </w:t>
        </w:r>
      </w:ins>
      <w:ins w:id="48" w:author="Jimengdi" w:date="2025-01-24T16:19:00Z">
        <w:r w:rsidR="00D65A11">
          <w:t>get the IMS AS</w:t>
        </w:r>
        <w:r w:rsidR="00D65A11">
          <w:rPr>
            <w:lang w:eastAsia="zh-CN"/>
          </w:rPr>
          <w:t xml:space="preserve"> instance information</w:t>
        </w:r>
      </w:ins>
      <w:ins w:id="49" w:author="Jimengdi" w:date="2025-01-24T16:11:00Z">
        <w:r w:rsidRPr="00F91D2F">
          <w:t>.</w:t>
        </w:r>
        <w:r>
          <w:t xml:space="preserve"> </w:t>
        </w:r>
      </w:ins>
    </w:p>
    <w:p w14:paraId="1F6C5A06" w14:textId="706FC337" w:rsidR="00C059BC" w:rsidRPr="00F91D2F" w:rsidRDefault="00C059BC" w:rsidP="00C059BC">
      <w:pPr>
        <w:pStyle w:val="B1"/>
        <w:rPr>
          <w:ins w:id="50" w:author="Jimengdi" w:date="2025-01-24T16:11:00Z"/>
        </w:rPr>
      </w:pPr>
      <w:ins w:id="51" w:author="Jimengdi" w:date="2025-01-24T16:11:00Z">
        <w:r w:rsidRPr="00F91D2F">
          <w:t>2a.</w:t>
        </w:r>
        <w:r>
          <w:tab/>
        </w:r>
      </w:ins>
      <w:ins w:id="52" w:author="Jimengdi" w:date="2025-02-03T16:57:00Z">
        <w:r w:rsidR="00880175">
          <w:rPr>
            <w:rFonts w:hint="eastAsia"/>
            <w:lang w:eastAsia="zh-CN"/>
          </w:rPr>
          <w:t>On</w:t>
        </w:r>
        <w:r w:rsidR="00880175">
          <w:t xml:space="preserve"> success, the HSS responds with "200 </w:t>
        </w:r>
        <w:r w:rsidR="00880175">
          <w:rPr>
            <w:rFonts w:hint="eastAsia"/>
            <w:lang w:eastAsia="zh-CN"/>
          </w:rPr>
          <w:t>OK</w:t>
        </w:r>
        <w:r w:rsidR="00880175">
          <w:rPr>
            <w:lang w:eastAsia="zh-CN"/>
          </w:rPr>
          <w:t xml:space="preserve">" with the message body containing the </w:t>
        </w:r>
      </w:ins>
      <w:ins w:id="53" w:author="Jimengdi" w:date="2025-02-03T16:58:00Z">
        <w:r w:rsidR="00880175">
          <w:rPr>
            <w:lang w:eastAsia="zh-CN"/>
          </w:rPr>
          <w:t xml:space="preserve">IMS AS information serving the UE. </w:t>
        </w:r>
      </w:ins>
    </w:p>
    <w:p w14:paraId="16D175F1" w14:textId="1AAC2211" w:rsidR="00880175" w:rsidRDefault="00C059BC" w:rsidP="00880175">
      <w:pPr>
        <w:pStyle w:val="B1"/>
        <w:rPr>
          <w:ins w:id="54" w:author="Jimengdi" w:date="2025-02-03T17:00:00Z"/>
        </w:rPr>
      </w:pPr>
      <w:ins w:id="55" w:author="Jimengdi" w:date="2025-01-24T16:11:00Z">
        <w:r w:rsidRPr="00F91D2F">
          <w:t>2b.</w:t>
        </w:r>
        <w:r w:rsidRPr="00F91D2F">
          <w:tab/>
          <w:t>If the</w:t>
        </w:r>
      </w:ins>
      <w:ins w:id="56" w:author="Jimengdi" w:date="2025-02-03T16:58:00Z">
        <w:r w:rsidR="00880175">
          <w:t>re is no valid data for the UE,</w:t>
        </w:r>
      </w:ins>
      <w:ins w:id="57" w:author="Jimengdi" w:date="2025-02-03T16:59:00Z">
        <w:r w:rsidR="00880175">
          <w:t xml:space="preserve"> HTTP status code "404 </w:t>
        </w:r>
        <w:r w:rsidR="00880175">
          <w:rPr>
            <w:rFonts w:hint="eastAsia"/>
            <w:lang w:eastAsia="zh-CN"/>
          </w:rPr>
          <w:t>Not</w:t>
        </w:r>
        <w:r w:rsidR="00880175">
          <w:rPr>
            <w:lang w:eastAsia="zh-CN"/>
          </w:rPr>
          <w:t xml:space="preserve"> Found" shall be returned and it </w:t>
        </w:r>
      </w:ins>
      <w:ins w:id="58" w:author="Jimengdi" w:date="2025-02-03T16:57:00Z">
        <w:r w:rsidR="00880175">
          <w:t xml:space="preserve">should </w:t>
        </w:r>
        <w:r w:rsidR="00880175" w:rsidRPr="00F91D2F">
          <w:t>includ</w:t>
        </w:r>
        <w:r w:rsidR="00880175">
          <w:t>e</w:t>
        </w:r>
        <w:r w:rsidR="00880175" w:rsidRPr="00F91D2F">
          <w:t xml:space="preserve"> additional error information in the response body (in the "</w:t>
        </w:r>
        <w:proofErr w:type="spellStart"/>
        <w:r w:rsidR="00880175" w:rsidRPr="00F91D2F">
          <w:t>ProblemDetails</w:t>
        </w:r>
        <w:proofErr w:type="spellEnd"/>
        <w:r w:rsidR="00880175" w:rsidRPr="00F91D2F">
          <w:t>" element).</w:t>
        </w:r>
      </w:ins>
    </w:p>
    <w:p w14:paraId="0F03E485" w14:textId="4A2CD646" w:rsidR="00880175" w:rsidRPr="00880175" w:rsidRDefault="00310A63" w:rsidP="001C7D4C">
      <w:pPr>
        <w:pStyle w:val="B1"/>
        <w:rPr>
          <w:ins w:id="59" w:author="Jimengdi" w:date="2025-01-24T16:11:00Z"/>
        </w:rPr>
      </w:pPr>
      <w:ins w:id="60" w:author="Jimengdi" w:date="2025-02-03T17:0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c.  </w:t>
        </w:r>
      </w:ins>
      <w:ins w:id="61" w:author="Jimengdi" w:date="2025-02-03T16:57:00Z">
        <w:r w:rsidR="00880175">
          <w:t>In the case of redirection, the HSS shall return 3xx status code, which shall contain a Location header with an URI pointing to the endpoint of another HSS (service) instance</w:t>
        </w:r>
        <w:r w:rsidR="00880175" w:rsidRPr="00DD52D7">
          <w:t>.</w:t>
        </w:r>
      </w:ins>
    </w:p>
    <w:p w14:paraId="1E02BE86" w14:textId="77777777" w:rsidR="006D6916" w:rsidRPr="00C059BC" w:rsidRDefault="006D6916" w:rsidP="006D6916"/>
    <w:p w14:paraId="2154F22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2F4156" w14:textId="77777777" w:rsidR="000D6B56" w:rsidRPr="00F91D2F" w:rsidRDefault="000D6B56" w:rsidP="000D6B56">
      <w:pPr>
        <w:pStyle w:val="40"/>
      </w:pPr>
      <w:bookmarkStart w:id="62" w:name="_Toc21948893"/>
      <w:bookmarkStart w:id="63" w:name="_Toc24978767"/>
      <w:bookmarkStart w:id="64" w:name="_Toc34346540"/>
      <w:bookmarkStart w:id="65" w:name="_Toc34740617"/>
      <w:bookmarkStart w:id="66" w:name="_Toc34747976"/>
      <w:bookmarkStart w:id="67" w:name="_Toc34748352"/>
      <w:bookmarkStart w:id="68" w:name="_Toc34749342"/>
      <w:bookmarkStart w:id="69" w:name="_Toc49689804"/>
      <w:bookmarkStart w:id="70" w:name="_Toc56336889"/>
      <w:bookmarkStart w:id="71" w:name="_Toc73443705"/>
      <w:bookmarkStart w:id="72" w:name="_Toc186723750"/>
      <w:r w:rsidRPr="00F91D2F">
        <w:t>6.1.3.1</w:t>
      </w:r>
      <w:r w:rsidRPr="00F91D2F">
        <w:tab/>
        <w:t>Overview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BEA3F42" w14:textId="3BF07092" w:rsidR="000D6B56" w:rsidRPr="00F91D2F" w:rsidRDefault="000D6B56" w:rsidP="000D6B56">
      <w:pPr>
        <w:pStyle w:val="TH"/>
      </w:pPr>
      <w:r>
        <w:object w:dxaOrig="5760" w:dyaOrig="5510" w14:anchorId="0919571A">
          <v:shape id="_x0000_i1026" type="#_x0000_t75" style="width:287.4pt;height:274.75pt" o:ole="">
            <v:imagedata r:id="rId15" o:title=""/>
          </v:shape>
          <o:OLEObject Type="Embed" ProgID="Visio.Drawing.15" ShapeID="_x0000_i1026" DrawAspect="Content" ObjectID="_1800463452" r:id="rId16"/>
        </w:object>
      </w:r>
      <w:r w:rsidR="0079579A">
        <w:fldChar w:fldCharType="begin"/>
      </w:r>
      <w:r w:rsidR="00717BAF">
        <w:fldChar w:fldCharType="separate"/>
      </w:r>
      <w:r w:rsidR="0079579A">
        <w:fldChar w:fldCharType="end"/>
      </w:r>
    </w:p>
    <w:p w14:paraId="54899799" w14:textId="77777777" w:rsidR="000D6B56" w:rsidRPr="00F91D2F" w:rsidRDefault="000D6B56" w:rsidP="000D6B56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3D89B381" w14:textId="77777777" w:rsidR="000D6B56" w:rsidRPr="00F91D2F" w:rsidRDefault="000D6B56" w:rsidP="000D6B56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66B83D6B" w14:textId="77777777" w:rsidR="000D6B56" w:rsidRPr="00F91D2F" w:rsidRDefault="000D6B56" w:rsidP="000D6B56">
      <w:pPr>
        <w:pStyle w:val="TH"/>
      </w:pPr>
      <w:r w:rsidRPr="00F91D2F">
        <w:lastRenderedPageBreak/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0D6B56" w:rsidRPr="00F91D2F" w14:paraId="12D5A7E2" w14:textId="77777777" w:rsidTr="00C864D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91EBE" w14:textId="77777777" w:rsidR="000D6B56" w:rsidRPr="000A17BE" w:rsidRDefault="000D6B56" w:rsidP="006712E7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D35F0" w14:textId="77777777" w:rsidR="000D6B56" w:rsidRPr="000A17BE" w:rsidRDefault="000D6B56" w:rsidP="006712E7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CB2D00" w14:textId="77777777" w:rsidR="000D6B56" w:rsidRPr="000A17BE" w:rsidRDefault="000D6B56" w:rsidP="006712E7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8A39BC" w14:textId="77777777" w:rsidR="000D6B56" w:rsidRPr="000A17BE" w:rsidRDefault="000D6B56" w:rsidP="006712E7">
            <w:pPr>
              <w:pStyle w:val="TAH"/>
            </w:pPr>
            <w:r w:rsidRPr="000A17BE">
              <w:t>Description</w:t>
            </w:r>
          </w:p>
        </w:tc>
      </w:tr>
      <w:tr w:rsidR="000D6B56" w:rsidRPr="00F91D2F" w14:paraId="28C8BD74" w14:textId="77777777" w:rsidTr="00C864DB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640A0" w14:textId="77777777" w:rsidR="000D6B56" w:rsidRPr="000A17BE" w:rsidRDefault="000D6B56" w:rsidP="006712E7">
            <w:pPr>
              <w:pStyle w:val="TAL"/>
            </w:pPr>
            <w:proofErr w:type="spellStart"/>
            <w:r>
              <w:t>S</w:t>
            </w:r>
            <w:r w:rsidRPr="000A17BE">
              <w:t>cscfRegistration</w:t>
            </w:r>
            <w:proofErr w:type="spellEnd"/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A0475" w14:textId="77777777" w:rsidR="000D6B56" w:rsidRPr="000A17BE" w:rsidRDefault="000D6B56" w:rsidP="006712E7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B72C" w14:textId="77777777" w:rsidR="000D6B56" w:rsidRPr="000A17BE" w:rsidRDefault="000D6B56" w:rsidP="006712E7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571" w14:textId="77777777" w:rsidR="000D6B56" w:rsidRPr="000A17BE" w:rsidRDefault="000D6B56" w:rsidP="006712E7">
            <w:pPr>
              <w:pStyle w:val="TAL"/>
            </w:pPr>
            <w:r>
              <w:t>Create or u</w:t>
            </w:r>
            <w:r w:rsidRPr="000A17BE">
              <w:t>pdate the S-CSCF registration state of the UE</w:t>
            </w:r>
          </w:p>
        </w:tc>
      </w:tr>
      <w:tr w:rsidR="000D6B56" w:rsidRPr="00F91D2F" w14:paraId="3E2AEAB0" w14:textId="77777777" w:rsidTr="00C864DB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D6F8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BBB0A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4B64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695" w14:textId="77777777" w:rsidR="000D6B56" w:rsidRPr="000A17BE" w:rsidRDefault="000D6B56" w:rsidP="006712E7">
            <w:pPr>
              <w:pStyle w:val="TAL"/>
            </w:pPr>
          </w:p>
        </w:tc>
      </w:tr>
      <w:tr w:rsidR="000D6B56" w:rsidRPr="00F91D2F" w14:paraId="033A3585" w14:textId="77777777" w:rsidTr="00C864D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45D2" w14:textId="77777777" w:rsidR="000D6B56" w:rsidRPr="000A17BE" w:rsidRDefault="000D6B56" w:rsidP="006712E7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41A2" w14:textId="77777777" w:rsidR="000D6B56" w:rsidRPr="000A17BE" w:rsidRDefault="000D6B56" w:rsidP="006712E7">
            <w:pPr>
              <w:pStyle w:val="TAL"/>
            </w:pPr>
            <w:r w:rsidRPr="000A17BE">
              <w:t>/{</w:t>
            </w:r>
            <w:proofErr w:type="spellStart"/>
            <w:r>
              <w:t>impu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D477" w14:textId="77777777" w:rsidR="000D6B56" w:rsidRPr="000A17BE" w:rsidRDefault="000D6B56" w:rsidP="006712E7">
            <w:pPr>
              <w:pStyle w:val="TAL"/>
            </w:pPr>
            <w:r w:rsidRPr="000A17BE">
              <w:t>authorize</w:t>
            </w:r>
          </w:p>
          <w:p w14:paraId="753AD9A8" w14:textId="77777777" w:rsidR="000D6B56" w:rsidRPr="000A17BE" w:rsidRDefault="000D6B56" w:rsidP="006712E7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E8C1" w14:textId="77777777" w:rsidR="000D6B56" w:rsidRPr="000A17BE" w:rsidRDefault="000D6B56" w:rsidP="006712E7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0D6B56" w:rsidRPr="00F91D2F" w14:paraId="729BB7FC" w14:textId="77777777" w:rsidTr="00C864DB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3D71A" w14:textId="77777777" w:rsidR="000D6B56" w:rsidRDefault="000D6B56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</w:t>
            </w:r>
            <w:proofErr w:type="spellEnd"/>
            <w:r>
              <w:rPr>
                <w:lang w:eastAsia="zh-CN"/>
              </w:rPr>
              <w:t xml:space="preserve"> Restoration Information</w:t>
            </w:r>
          </w:p>
          <w:p w14:paraId="58FFEB98" w14:textId="77777777" w:rsidR="000D6B56" w:rsidRDefault="000D6B56" w:rsidP="006712E7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E0D65" w14:textId="77777777" w:rsidR="000D6B56" w:rsidRPr="000A17BE" w:rsidRDefault="000D6B56" w:rsidP="006712E7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scscf</w:t>
            </w:r>
            <w:proofErr w:type="spellEnd"/>
            <w:r>
              <w:t>-registration/</w:t>
            </w:r>
            <w:proofErr w:type="spellStart"/>
            <w:r>
              <w:t>scscf</w:t>
            </w:r>
            <w:proofErr w:type="spellEnd"/>
            <w:r>
              <w:t>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A19" w14:textId="77777777" w:rsidR="000D6B56" w:rsidRPr="000A17BE" w:rsidRDefault="000D6B56" w:rsidP="006712E7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4C30" w14:textId="77777777" w:rsidR="000D6B56" w:rsidRPr="000A17BE" w:rsidRDefault="000D6B56" w:rsidP="006712E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0D6B56" w:rsidRPr="00F91D2F" w14:paraId="2137FC8E" w14:textId="77777777" w:rsidTr="00C864DB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23C6" w14:textId="77777777" w:rsidR="000D6B56" w:rsidRDefault="000D6B56" w:rsidP="006712E7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F4C0D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8DC" w14:textId="77777777" w:rsidR="000D6B56" w:rsidRPr="000A17BE" w:rsidRDefault="000D6B56" w:rsidP="006712E7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665" w14:textId="77777777" w:rsidR="000D6B56" w:rsidRPr="000A17BE" w:rsidRDefault="000D6B56" w:rsidP="006712E7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0D6B56" w:rsidRPr="00F91D2F" w14:paraId="2D66B355" w14:textId="77777777" w:rsidTr="00C864DB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0A195" w14:textId="77777777" w:rsidR="000D6B56" w:rsidRDefault="000D6B56" w:rsidP="006712E7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3D4B3" w14:textId="77777777" w:rsidR="000D6B56" w:rsidRPr="000A17BE" w:rsidRDefault="000D6B56" w:rsidP="006712E7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D5BB" w14:textId="77777777" w:rsidR="000D6B56" w:rsidRPr="000A17BE" w:rsidRDefault="000D6B56" w:rsidP="006712E7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6C4" w14:textId="77777777" w:rsidR="000D6B56" w:rsidRPr="000A17BE" w:rsidRDefault="000D6B56" w:rsidP="006712E7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  <w:tr w:rsidR="00C864DB" w:rsidRPr="00F91D2F" w14:paraId="689461A6" w14:textId="77777777" w:rsidTr="00C864DB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A8D75" w14:textId="77777777" w:rsidR="00C864DB" w:rsidRDefault="00C864DB" w:rsidP="00671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ImsasRegistration</w:t>
            </w:r>
            <w:proofErr w:type="spellEnd"/>
          </w:p>
          <w:p w14:paraId="4211A994" w14:textId="77777777" w:rsidR="00C864DB" w:rsidRDefault="00C864DB" w:rsidP="006712E7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37812" w14:textId="474D71A6" w:rsidR="00C864DB" w:rsidRPr="000A17BE" w:rsidRDefault="00C864DB" w:rsidP="006712E7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>
              <w:t>imsas</w:t>
            </w:r>
            <w:proofErr w:type="spellEnd"/>
            <w:r>
              <w:t>-registrations/{</w:t>
            </w:r>
            <w:proofErr w:type="spellStart"/>
            <w:r>
              <w:t>instanceId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432" w14:textId="77777777" w:rsidR="00C864DB" w:rsidRDefault="00C864DB" w:rsidP="006712E7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AD7" w14:textId="5A357A84" w:rsidR="00C864DB" w:rsidRDefault="00C864DB" w:rsidP="006712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reate or update the IMS AS registration state of the UE</w:t>
            </w:r>
          </w:p>
        </w:tc>
      </w:tr>
      <w:tr w:rsidR="00C864DB" w:rsidRPr="00F91D2F" w14:paraId="0E981E5B" w14:textId="77777777" w:rsidTr="00C864DB">
        <w:trPr>
          <w:jc w:val="center"/>
          <w:ins w:id="73" w:author="Jimengdi" w:date="2025-02-03T17:01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8DE0F" w14:textId="77777777" w:rsidR="00C864DB" w:rsidRDefault="00C864DB" w:rsidP="006712E7">
            <w:pPr>
              <w:pStyle w:val="TAL"/>
              <w:rPr>
                <w:ins w:id="74" w:author="Jimengdi" w:date="2025-02-03T17:01:00Z"/>
                <w:lang w:eastAsia="zh-CN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BDDC8" w14:textId="77777777" w:rsidR="00C864DB" w:rsidRPr="000A17BE" w:rsidRDefault="00C864DB" w:rsidP="006712E7">
            <w:pPr>
              <w:pStyle w:val="TAL"/>
              <w:rPr>
                <w:ins w:id="75" w:author="Jimengdi" w:date="2025-02-03T17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712" w14:textId="5223BE87" w:rsidR="00C864DB" w:rsidRDefault="00C864DB" w:rsidP="006712E7">
            <w:pPr>
              <w:pStyle w:val="TAL"/>
              <w:rPr>
                <w:ins w:id="76" w:author="Jimengdi" w:date="2025-02-03T17:01:00Z"/>
                <w:lang w:eastAsia="zh-CN"/>
              </w:rPr>
            </w:pPr>
            <w:ins w:id="77" w:author="Jimengdi" w:date="2025-02-03T17:0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7937" w14:textId="5CBA688A" w:rsidR="00C864DB" w:rsidRDefault="00C864DB" w:rsidP="006712E7">
            <w:pPr>
              <w:pStyle w:val="TAL"/>
              <w:rPr>
                <w:ins w:id="78" w:author="Jimengdi" w:date="2025-02-03T17:01:00Z"/>
                <w:lang w:eastAsia="zh-CN"/>
              </w:rPr>
            </w:pPr>
            <w:ins w:id="79" w:author="Jimengdi" w:date="2025-02-03T17:0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 the IMS AS information serving the UE.</w:t>
              </w:r>
            </w:ins>
          </w:p>
        </w:tc>
      </w:tr>
    </w:tbl>
    <w:p w14:paraId="60921AA8" w14:textId="6057927B" w:rsidR="001951D5" w:rsidRPr="000D6B56" w:rsidRDefault="001951D5">
      <w:pPr>
        <w:rPr>
          <w:noProof/>
        </w:rPr>
      </w:pPr>
    </w:p>
    <w:p w14:paraId="3EDA7DBB" w14:textId="77777777" w:rsidR="005C705D" w:rsidRDefault="005C705D" w:rsidP="005C7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FE8426" w14:textId="77777777" w:rsidR="00EC1E2E" w:rsidRPr="00F91D2F" w:rsidRDefault="00EC1E2E" w:rsidP="00EC1E2E">
      <w:pPr>
        <w:pStyle w:val="1"/>
      </w:pPr>
      <w:bookmarkStart w:id="80" w:name="_Toc21948993"/>
      <w:bookmarkStart w:id="81" w:name="_Toc24978900"/>
      <w:bookmarkStart w:id="82" w:name="_Toc34346806"/>
      <w:bookmarkStart w:id="83" w:name="_Toc34740883"/>
      <w:bookmarkStart w:id="84" w:name="_Toc34748242"/>
      <w:bookmarkStart w:id="85" w:name="_Toc34748618"/>
      <w:bookmarkStart w:id="86" w:name="_Toc34749608"/>
      <w:bookmarkStart w:id="87" w:name="_Toc49690152"/>
      <w:bookmarkStart w:id="88" w:name="_Toc56337252"/>
      <w:bookmarkStart w:id="89" w:name="_Toc73444074"/>
      <w:bookmarkStart w:id="90" w:name="_Toc186724168"/>
      <w:bookmarkStart w:id="91" w:name="_Hlk168303209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B20A57B" w14:textId="77777777" w:rsidR="00EC1E2E" w:rsidRPr="00D67AB2" w:rsidRDefault="00EC1E2E" w:rsidP="00EC1E2E">
      <w:pPr>
        <w:pStyle w:val="PL"/>
      </w:pPr>
      <w:r w:rsidRPr="00D67AB2">
        <w:t>openapi: 3.0.0</w:t>
      </w:r>
    </w:p>
    <w:p w14:paraId="2E794D4E" w14:textId="77777777" w:rsidR="00EC1E2E" w:rsidRPr="00D67AB2" w:rsidRDefault="00EC1E2E" w:rsidP="00EC1E2E">
      <w:pPr>
        <w:pStyle w:val="PL"/>
      </w:pPr>
    </w:p>
    <w:p w14:paraId="7E977948" w14:textId="77777777" w:rsidR="00EC1E2E" w:rsidRPr="00D67AB2" w:rsidRDefault="00EC1E2E" w:rsidP="00EC1E2E">
      <w:pPr>
        <w:pStyle w:val="PL"/>
      </w:pPr>
      <w:r w:rsidRPr="00D67AB2">
        <w:t>info:</w:t>
      </w:r>
    </w:p>
    <w:p w14:paraId="1414B818" w14:textId="77777777" w:rsidR="00EC1E2E" w:rsidRPr="00D67AB2" w:rsidRDefault="00EC1E2E" w:rsidP="00EC1E2E">
      <w:pPr>
        <w:pStyle w:val="PL"/>
      </w:pPr>
      <w:r w:rsidRPr="00D67AB2">
        <w:t xml:space="preserve">  version: '</w:t>
      </w:r>
      <w:r w:rsidRPr="00A72279">
        <w:t>1.</w:t>
      </w:r>
      <w:r>
        <w:t>3</w:t>
      </w:r>
      <w:r w:rsidRPr="00A72279">
        <w:t>.</w:t>
      </w:r>
      <w:r>
        <w:t>0-alpha.1</w:t>
      </w:r>
      <w:r w:rsidRPr="00D67AB2">
        <w:t>'</w:t>
      </w:r>
    </w:p>
    <w:p w14:paraId="79E72AC9" w14:textId="77777777" w:rsidR="00EC1E2E" w:rsidRPr="00D67AB2" w:rsidRDefault="00EC1E2E" w:rsidP="00EC1E2E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4615875" w14:textId="77777777" w:rsidR="00EC1E2E" w:rsidRPr="00D67AB2" w:rsidRDefault="00EC1E2E" w:rsidP="00EC1E2E">
      <w:pPr>
        <w:pStyle w:val="PL"/>
      </w:pPr>
      <w:r w:rsidRPr="00D67AB2">
        <w:t xml:space="preserve">  description: |</w:t>
      </w:r>
    </w:p>
    <w:p w14:paraId="158B48AA" w14:textId="77777777" w:rsidR="00EC1E2E" w:rsidRPr="00D67AB2" w:rsidRDefault="00EC1E2E" w:rsidP="00EC1E2E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1B6F522A" w14:textId="77777777" w:rsidR="00EC1E2E" w:rsidRPr="00D67AB2" w:rsidRDefault="00EC1E2E" w:rsidP="00EC1E2E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18AFD5C6" w14:textId="77777777" w:rsidR="00EC1E2E" w:rsidRPr="00D67AB2" w:rsidRDefault="00EC1E2E" w:rsidP="00EC1E2E">
      <w:pPr>
        <w:pStyle w:val="PL"/>
      </w:pPr>
      <w:r w:rsidRPr="00D67AB2">
        <w:t xml:space="preserve">    All rights reserved.</w:t>
      </w:r>
    </w:p>
    <w:p w14:paraId="58FC728D" w14:textId="77777777" w:rsidR="00537351" w:rsidRDefault="00537351" w:rsidP="00EC1E2E">
      <w:pPr>
        <w:pStyle w:val="PL"/>
        <w:rPr>
          <w:lang w:val="en-US" w:eastAsia="zh-CN"/>
        </w:rPr>
      </w:pPr>
    </w:p>
    <w:p w14:paraId="56041CB6" w14:textId="099FC105" w:rsidR="00EC1E2E" w:rsidRDefault="00537351" w:rsidP="00EC1E2E">
      <w:pPr>
        <w:pStyle w:val="PL"/>
        <w:rPr>
          <w:b/>
          <w:bCs/>
          <w:color w:val="4F81BD" w:themeColor="accent1"/>
          <w:lang w:val="en-US" w:eastAsia="zh-CN"/>
        </w:rPr>
      </w:pPr>
      <w:r w:rsidRPr="00537351">
        <w:rPr>
          <w:rFonts w:hint="eastAsia"/>
          <w:b/>
          <w:bCs/>
          <w:color w:val="4F81BD" w:themeColor="accent1"/>
          <w:lang w:val="en-US" w:eastAsia="zh-CN"/>
        </w:rPr>
        <w:t>{</w:t>
      </w:r>
      <w:r w:rsidRPr="00537351">
        <w:rPr>
          <w:b/>
          <w:bCs/>
          <w:color w:val="4F81BD" w:themeColor="accent1"/>
          <w:lang w:val="en-US" w:eastAsia="zh-CN"/>
        </w:rPr>
        <w:t>Not shown for clarity}</w:t>
      </w:r>
      <w:bookmarkEnd w:id="91"/>
    </w:p>
    <w:p w14:paraId="50BC929D" w14:textId="77777777" w:rsidR="00537351" w:rsidRDefault="00537351" w:rsidP="00EC1E2E">
      <w:pPr>
        <w:pStyle w:val="PL"/>
      </w:pPr>
    </w:p>
    <w:p w14:paraId="76CE5A44" w14:textId="07A817A3" w:rsidR="00EC1E2E" w:rsidRDefault="00EC1E2E" w:rsidP="00EC1E2E">
      <w:pPr>
        <w:pStyle w:val="PL"/>
      </w:pPr>
      <w:r>
        <w:t xml:space="preserve">  /{imsUeId}/imsas-registrations/</w:t>
      </w:r>
      <w:r>
        <w:rPr>
          <w:rFonts w:hint="eastAsia"/>
          <w:lang w:eastAsia="zh-CN"/>
        </w:rPr>
        <w:t>{</w:t>
      </w:r>
      <w:del w:id="92" w:author="Jimengdi" w:date="2025-01-24T10:43:00Z">
        <w:r w:rsidDel="00D451B3">
          <w:rPr>
            <w:rFonts w:hint="eastAsia"/>
            <w:lang w:eastAsia="zh-CN"/>
          </w:rPr>
          <w:delText>instanceId</w:delText>
        </w:r>
      </w:del>
      <w:ins w:id="93" w:author="Jimengdi" w:date="2025-01-24T10:43:00Z">
        <w:r w:rsidR="00D451B3">
          <w:rPr>
            <w:lang w:eastAsia="zh-CN"/>
          </w:rPr>
          <w:t>imsasType</w:t>
        </w:r>
      </w:ins>
      <w:r>
        <w:rPr>
          <w:rFonts w:hint="eastAsia"/>
          <w:lang w:eastAsia="zh-CN"/>
        </w:rPr>
        <w:t>}</w:t>
      </w:r>
      <w:r>
        <w:t>:</w:t>
      </w:r>
    </w:p>
    <w:p w14:paraId="6569CEF9" w14:textId="77777777" w:rsidR="00EC1E2E" w:rsidRDefault="00EC1E2E" w:rsidP="00EC1E2E">
      <w:pPr>
        <w:pStyle w:val="PL"/>
      </w:pPr>
      <w:r>
        <w:t xml:space="preserve">    put:</w:t>
      </w:r>
    </w:p>
    <w:p w14:paraId="2736126E" w14:textId="77777777" w:rsidR="00EC1E2E" w:rsidRDefault="00EC1E2E" w:rsidP="00EC1E2E">
      <w:pPr>
        <w:pStyle w:val="PL"/>
      </w:pPr>
      <w:r>
        <w:t xml:space="preserve">      summary: IMS AS registration information</w:t>
      </w:r>
    </w:p>
    <w:p w14:paraId="606DD5FC" w14:textId="77777777" w:rsidR="00EC1E2E" w:rsidRDefault="00EC1E2E" w:rsidP="00EC1E2E">
      <w:pPr>
        <w:pStyle w:val="PL"/>
      </w:pPr>
      <w:r>
        <w:t xml:space="preserve">      operationId: Imsas registration</w:t>
      </w:r>
    </w:p>
    <w:p w14:paraId="70B6FE15" w14:textId="77777777" w:rsidR="00EC1E2E" w:rsidRDefault="00EC1E2E" w:rsidP="00EC1E2E">
      <w:pPr>
        <w:pStyle w:val="PL"/>
      </w:pPr>
      <w:r>
        <w:t xml:space="preserve">      tags:</w:t>
      </w:r>
    </w:p>
    <w:p w14:paraId="373E6E28" w14:textId="77777777" w:rsidR="00EC1E2E" w:rsidRDefault="00EC1E2E" w:rsidP="00EC1E2E">
      <w:pPr>
        <w:pStyle w:val="PL"/>
      </w:pPr>
      <w:r>
        <w:t xml:space="preserve">        - Imsas Registration (Document)</w:t>
      </w:r>
    </w:p>
    <w:p w14:paraId="7114B830" w14:textId="77777777" w:rsidR="00EC1E2E" w:rsidRDefault="00EC1E2E" w:rsidP="00EC1E2E">
      <w:pPr>
        <w:pStyle w:val="PL"/>
      </w:pPr>
      <w:r>
        <w:t xml:space="preserve">      security:</w:t>
      </w:r>
    </w:p>
    <w:p w14:paraId="42EB0A77" w14:textId="77777777" w:rsidR="00EC1E2E" w:rsidRDefault="00EC1E2E" w:rsidP="00EC1E2E">
      <w:pPr>
        <w:pStyle w:val="PL"/>
      </w:pPr>
      <w:r>
        <w:t xml:space="preserve">        - {}</w:t>
      </w:r>
    </w:p>
    <w:p w14:paraId="4DFD48FA" w14:textId="77777777" w:rsidR="00EC1E2E" w:rsidRDefault="00EC1E2E" w:rsidP="00EC1E2E">
      <w:pPr>
        <w:pStyle w:val="PL"/>
      </w:pPr>
      <w:r>
        <w:t xml:space="preserve">        - oAuth2ClientCredentials:</w:t>
      </w:r>
    </w:p>
    <w:p w14:paraId="08E57F2F" w14:textId="77777777" w:rsidR="00EC1E2E" w:rsidRDefault="00EC1E2E" w:rsidP="00EC1E2E">
      <w:pPr>
        <w:pStyle w:val="PL"/>
      </w:pPr>
      <w:r>
        <w:t xml:space="preserve">          - nhss-ims-uecm</w:t>
      </w:r>
    </w:p>
    <w:p w14:paraId="674CD1D0" w14:textId="77777777" w:rsidR="00EC1E2E" w:rsidRDefault="00EC1E2E" w:rsidP="00EC1E2E">
      <w:pPr>
        <w:pStyle w:val="PL"/>
      </w:pPr>
      <w:r>
        <w:t xml:space="preserve">        - oAuth2ClientCredentials:</w:t>
      </w:r>
    </w:p>
    <w:p w14:paraId="091A0B0E" w14:textId="77777777" w:rsidR="00EC1E2E" w:rsidRDefault="00EC1E2E" w:rsidP="00EC1E2E">
      <w:pPr>
        <w:pStyle w:val="PL"/>
      </w:pPr>
      <w:r>
        <w:t xml:space="preserve">          - nhss-ims-uecm</w:t>
      </w:r>
    </w:p>
    <w:p w14:paraId="4726E08B" w14:textId="77777777" w:rsidR="00EC1E2E" w:rsidRDefault="00EC1E2E" w:rsidP="00EC1E2E">
      <w:pPr>
        <w:pStyle w:val="PL"/>
      </w:pPr>
      <w:r>
        <w:t xml:space="preserve">          - nhss-ims-uecm:registration:create</w:t>
      </w:r>
    </w:p>
    <w:p w14:paraId="398100C6" w14:textId="77777777" w:rsidR="00EC1E2E" w:rsidRDefault="00EC1E2E" w:rsidP="00EC1E2E">
      <w:pPr>
        <w:pStyle w:val="PL"/>
      </w:pPr>
      <w:r>
        <w:t xml:space="preserve">      parameters:</w:t>
      </w:r>
    </w:p>
    <w:p w14:paraId="25078253" w14:textId="77777777" w:rsidR="00EC1E2E" w:rsidRDefault="00EC1E2E" w:rsidP="00EC1E2E">
      <w:pPr>
        <w:pStyle w:val="PL"/>
      </w:pPr>
      <w:r>
        <w:t xml:space="preserve">        - name: imsUeId</w:t>
      </w:r>
    </w:p>
    <w:p w14:paraId="2C1F6E30" w14:textId="77777777" w:rsidR="00EC1E2E" w:rsidRDefault="00EC1E2E" w:rsidP="00EC1E2E">
      <w:pPr>
        <w:pStyle w:val="PL"/>
      </w:pPr>
      <w:r>
        <w:t xml:space="preserve">          in: path</w:t>
      </w:r>
    </w:p>
    <w:p w14:paraId="4CD2FE94" w14:textId="77777777" w:rsidR="00EC1E2E" w:rsidRDefault="00EC1E2E" w:rsidP="00EC1E2E">
      <w:pPr>
        <w:pStyle w:val="PL"/>
      </w:pPr>
      <w:r>
        <w:t xml:space="preserve">          description: IMS Identity</w:t>
      </w:r>
    </w:p>
    <w:p w14:paraId="557D571F" w14:textId="77777777" w:rsidR="00EC1E2E" w:rsidRDefault="00EC1E2E" w:rsidP="00EC1E2E">
      <w:pPr>
        <w:pStyle w:val="PL"/>
      </w:pPr>
      <w:r>
        <w:t xml:space="preserve">          required: true</w:t>
      </w:r>
    </w:p>
    <w:p w14:paraId="4484148E" w14:textId="77777777" w:rsidR="00EC1E2E" w:rsidRDefault="00EC1E2E" w:rsidP="00EC1E2E">
      <w:pPr>
        <w:pStyle w:val="PL"/>
      </w:pPr>
      <w:r>
        <w:t xml:space="preserve">          schema:</w:t>
      </w:r>
    </w:p>
    <w:p w14:paraId="1A1572B1" w14:textId="77777777" w:rsidR="00EC1E2E" w:rsidRDefault="00EC1E2E" w:rsidP="00EC1E2E">
      <w:pPr>
        <w:pStyle w:val="PL"/>
      </w:pPr>
      <w:r>
        <w:t xml:space="preserve">            $ref: '#/components/schemas/ImsUeId'</w:t>
      </w:r>
    </w:p>
    <w:p w14:paraId="43DDA161" w14:textId="77777777" w:rsidR="00EC1E2E" w:rsidRDefault="00EC1E2E" w:rsidP="00EC1E2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name</w:t>
      </w:r>
      <w:r>
        <w:rPr>
          <w:lang w:eastAsia="zh-CN"/>
        </w:rPr>
        <w:t>: instanceId</w:t>
      </w:r>
    </w:p>
    <w:p w14:paraId="2884DF1B" w14:textId="77777777" w:rsidR="00EC1E2E" w:rsidRDefault="00EC1E2E" w:rsidP="00EC1E2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in: path</w:t>
      </w:r>
    </w:p>
    <w:p w14:paraId="0C6FD29F" w14:textId="0541A996" w:rsidR="00EC1E2E" w:rsidRPr="00690A26" w:rsidRDefault="00EC1E2E" w:rsidP="00EC1E2E">
      <w:pPr>
        <w:pStyle w:val="PL"/>
      </w:pPr>
      <w:r w:rsidRPr="00690A26">
        <w:t xml:space="preserve">          description: </w:t>
      </w:r>
      <w:r>
        <w:t xml:space="preserve">indicates the </w:t>
      </w:r>
      <w:ins w:id="94" w:author="Jimengdi" w:date="2025-01-24T10:43:00Z">
        <w:r w:rsidR="00D451B3">
          <w:t>type</w:t>
        </w:r>
      </w:ins>
      <w:del w:id="95" w:author="Jimengdi" w:date="2025-01-24T10:43:00Z">
        <w:r w:rsidDel="00D451B3">
          <w:delText>instance Id</w:delText>
        </w:r>
      </w:del>
      <w:r>
        <w:t xml:space="preserve"> of the IMS AS.</w:t>
      </w:r>
    </w:p>
    <w:p w14:paraId="38EFE000" w14:textId="77777777" w:rsidR="00EC1E2E" w:rsidRDefault="00EC1E2E" w:rsidP="00EC1E2E">
      <w:pPr>
        <w:pStyle w:val="PL"/>
      </w:pPr>
      <w:r>
        <w:t xml:space="preserve">          required: true</w:t>
      </w:r>
    </w:p>
    <w:p w14:paraId="6571295A" w14:textId="77777777" w:rsidR="00EC1E2E" w:rsidRDefault="00EC1E2E" w:rsidP="00EC1E2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schema:</w:t>
      </w:r>
    </w:p>
    <w:p w14:paraId="414C5B3B" w14:textId="66DEA067" w:rsidR="00EC1E2E" w:rsidRPr="00373355" w:rsidRDefault="00EC1E2E" w:rsidP="00EC1E2E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</w:t>
      </w:r>
      <w:del w:id="96" w:author="Jimengdi" w:date="2025-01-24T10:43:00Z">
        <w:r w:rsidRPr="000B71E3" w:rsidDel="00D451B3">
          <w:delText>TS29571_CommonData.yaml</w:delText>
        </w:r>
      </w:del>
      <w:r w:rsidRPr="000B71E3">
        <w:t>#/components/schemas/</w:t>
      </w:r>
      <w:ins w:id="97" w:author="Jimengdi" w:date="2025-01-24T10:43:00Z">
        <w:r w:rsidR="00D451B3">
          <w:t>ImsasType</w:t>
        </w:r>
      </w:ins>
      <w:del w:id="98" w:author="Jimengdi" w:date="2025-01-24T10:43:00Z">
        <w:r w:rsidRPr="000B71E3" w:rsidDel="00D451B3">
          <w:delText>NfInstanceId</w:delText>
        </w:r>
      </w:del>
      <w:r w:rsidRPr="000B71E3">
        <w:t>'</w:t>
      </w:r>
    </w:p>
    <w:p w14:paraId="2954B1BD" w14:textId="77777777" w:rsidR="00EC1E2E" w:rsidRDefault="00EC1E2E" w:rsidP="00EC1E2E">
      <w:pPr>
        <w:pStyle w:val="PL"/>
      </w:pPr>
      <w:r>
        <w:t xml:space="preserve">      requestBody:</w:t>
      </w:r>
    </w:p>
    <w:p w14:paraId="31336831" w14:textId="77777777" w:rsidR="00EC1E2E" w:rsidRDefault="00EC1E2E" w:rsidP="00EC1E2E">
      <w:pPr>
        <w:pStyle w:val="PL"/>
      </w:pPr>
      <w:r>
        <w:t xml:space="preserve">        content:</w:t>
      </w:r>
    </w:p>
    <w:p w14:paraId="1C30F30C" w14:textId="77777777" w:rsidR="00EC1E2E" w:rsidRDefault="00EC1E2E" w:rsidP="00EC1E2E">
      <w:pPr>
        <w:pStyle w:val="PL"/>
      </w:pPr>
      <w:r>
        <w:t xml:space="preserve">          application/json:</w:t>
      </w:r>
    </w:p>
    <w:p w14:paraId="1CE8E5A2" w14:textId="77777777" w:rsidR="00EC1E2E" w:rsidRDefault="00EC1E2E" w:rsidP="00EC1E2E">
      <w:pPr>
        <w:pStyle w:val="PL"/>
      </w:pPr>
      <w:r>
        <w:t xml:space="preserve">            schema:</w:t>
      </w:r>
    </w:p>
    <w:p w14:paraId="2DBE3C43" w14:textId="77777777" w:rsidR="00EC1E2E" w:rsidRDefault="00EC1E2E" w:rsidP="00EC1E2E">
      <w:pPr>
        <w:pStyle w:val="PL"/>
      </w:pPr>
      <w:r>
        <w:t xml:space="preserve">              $ref: '#/components/schemas/ImsasRegistration'</w:t>
      </w:r>
    </w:p>
    <w:p w14:paraId="761AA9F5" w14:textId="77777777" w:rsidR="00EC1E2E" w:rsidRDefault="00EC1E2E" w:rsidP="00EC1E2E">
      <w:pPr>
        <w:pStyle w:val="PL"/>
      </w:pPr>
      <w:r>
        <w:t xml:space="preserve">        required: true</w:t>
      </w:r>
    </w:p>
    <w:p w14:paraId="77F7111D" w14:textId="77777777" w:rsidR="00EC1E2E" w:rsidRDefault="00EC1E2E" w:rsidP="00EC1E2E">
      <w:pPr>
        <w:pStyle w:val="PL"/>
      </w:pPr>
      <w:r>
        <w:t xml:space="preserve">      responses:</w:t>
      </w:r>
    </w:p>
    <w:p w14:paraId="5C588224" w14:textId="77777777" w:rsidR="00EC1E2E" w:rsidRDefault="00EC1E2E" w:rsidP="00EC1E2E">
      <w:pPr>
        <w:pStyle w:val="PL"/>
      </w:pPr>
      <w:r>
        <w:t xml:space="preserve">        '201':</w:t>
      </w:r>
    </w:p>
    <w:p w14:paraId="4A857B9D" w14:textId="77777777" w:rsidR="00EC1E2E" w:rsidRDefault="00EC1E2E" w:rsidP="00EC1E2E">
      <w:pPr>
        <w:pStyle w:val="PL"/>
      </w:pPr>
      <w:r>
        <w:t xml:space="preserve">          description: Created</w:t>
      </w:r>
    </w:p>
    <w:p w14:paraId="7DE41C62" w14:textId="77777777" w:rsidR="00EC1E2E" w:rsidRDefault="00EC1E2E" w:rsidP="00EC1E2E">
      <w:pPr>
        <w:pStyle w:val="PL"/>
      </w:pPr>
      <w:r>
        <w:lastRenderedPageBreak/>
        <w:t xml:space="preserve">          content:</w:t>
      </w:r>
    </w:p>
    <w:p w14:paraId="3321E073" w14:textId="77777777" w:rsidR="00EC1E2E" w:rsidRDefault="00EC1E2E" w:rsidP="00EC1E2E">
      <w:pPr>
        <w:pStyle w:val="PL"/>
      </w:pPr>
      <w:r>
        <w:t xml:space="preserve">            application/json:</w:t>
      </w:r>
    </w:p>
    <w:p w14:paraId="35AC7791" w14:textId="77777777" w:rsidR="00EC1E2E" w:rsidRDefault="00EC1E2E" w:rsidP="00EC1E2E">
      <w:pPr>
        <w:pStyle w:val="PL"/>
      </w:pPr>
      <w:r>
        <w:t xml:space="preserve">              schema:</w:t>
      </w:r>
    </w:p>
    <w:p w14:paraId="3473BCB5" w14:textId="77777777" w:rsidR="00EC1E2E" w:rsidRDefault="00EC1E2E" w:rsidP="00EC1E2E">
      <w:pPr>
        <w:pStyle w:val="PL"/>
      </w:pPr>
      <w:r>
        <w:t xml:space="preserve">                $ref: '#/components/schemas/ImsasRegistration'</w:t>
      </w:r>
    </w:p>
    <w:p w14:paraId="571B4D16" w14:textId="77777777" w:rsidR="00EC1E2E" w:rsidRDefault="00EC1E2E" w:rsidP="00EC1E2E">
      <w:pPr>
        <w:pStyle w:val="PL"/>
      </w:pPr>
      <w:r>
        <w:t xml:space="preserve">          headers:</w:t>
      </w:r>
    </w:p>
    <w:p w14:paraId="4D691CF5" w14:textId="77777777" w:rsidR="00EC1E2E" w:rsidRDefault="00EC1E2E" w:rsidP="00EC1E2E">
      <w:pPr>
        <w:pStyle w:val="PL"/>
      </w:pPr>
      <w:r>
        <w:t xml:space="preserve">            Location:</w:t>
      </w:r>
    </w:p>
    <w:p w14:paraId="5488C648" w14:textId="77777777" w:rsidR="00EC1E2E" w:rsidRDefault="00EC1E2E" w:rsidP="00EC1E2E">
      <w:pPr>
        <w:pStyle w:val="PL"/>
      </w:pPr>
      <w:r>
        <w:t xml:space="preserve">              description: &gt;</w:t>
      </w:r>
    </w:p>
    <w:p w14:paraId="1E2BABD9" w14:textId="77777777" w:rsidR="00EC1E2E" w:rsidRDefault="00EC1E2E" w:rsidP="00EC1E2E">
      <w:pPr>
        <w:pStyle w:val="PL"/>
      </w:pPr>
      <w:r>
        <w:t xml:space="preserve">                Contains the URI of the newly created resource, according to the structure:</w:t>
      </w:r>
    </w:p>
    <w:p w14:paraId="0C6C68B2" w14:textId="77777777" w:rsidR="00EC1E2E" w:rsidRDefault="00EC1E2E" w:rsidP="00EC1E2E">
      <w:pPr>
        <w:pStyle w:val="PL"/>
      </w:pPr>
      <w:r>
        <w:t xml:space="preserve">                {apiRoot}/nhss-ims-uecm/v1/{imsUeId}/</w:t>
      </w:r>
      <w:r>
        <w:rPr>
          <w:rFonts w:hint="eastAsia"/>
          <w:lang w:eastAsia="zh-CN"/>
        </w:rPr>
        <w:t>imsas</w:t>
      </w:r>
      <w:r>
        <w:t>-registration</w:t>
      </w:r>
    </w:p>
    <w:p w14:paraId="35F9255E" w14:textId="77777777" w:rsidR="00EC1E2E" w:rsidRDefault="00EC1E2E" w:rsidP="00EC1E2E">
      <w:pPr>
        <w:pStyle w:val="PL"/>
      </w:pPr>
      <w:r>
        <w:t xml:space="preserve">              required: true</w:t>
      </w:r>
    </w:p>
    <w:p w14:paraId="321B6389" w14:textId="77777777" w:rsidR="00EC1E2E" w:rsidRDefault="00EC1E2E" w:rsidP="00EC1E2E">
      <w:pPr>
        <w:pStyle w:val="PL"/>
      </w:pPr>
      <w:r>
        <w:t xml:space="preserve">              schema:</w:t>
      </w:r>
    </w:p>
    <w:p w14:paraId="5FC6572F" w14:textId="77777777" w:rsidR="00EC1E2E" w:rsidRDefault="00EC1E2E" w:rsidP="00EC1E2E">
      <w:pPr>
        <w:pStyle w:val="PL"/>
      </w:pPr>
      <w:r>
        <w:t xml:space="preserve">                type: string</w:t>
      </w:r>
    </w:p>
    <w:p w14:paraId="570B8CCD" w14:textId="77777777" w:rsidR="00EC1E2E" w:rsidRDefault="00EC1E2E" w:rsidP="00EC1E2E">
      <w:pPr>
        <w:pStyle w:val="PL"/>
      </w:pPr>
      <w:r>
        <w:t xml:space="preserve">        '200':</w:t>
      </w:r>
    </w:p>
    <w:p w14:paraId="71256F6F" w14:textId="77777777" w:rsidR="00EC1E2E" w:rsidRDefault="00EC1E2E" w:rsidP="00EC1E2E">
      <w:pPr>
        <w:pStyle w:val="PL"/>
      </w:pPr>
      <w:r>
        <w:t xml:space="preserve">          description: Expected response to a valid request</w:t>
      </w:r>
    </w:p>
    <w:p w14:paraId="4430E2CB" w14:textId="77777777" w:rsidR="00EC1E2E" w:rsidRDefault="00EC1E2E" w:rsidP="00EC1E2E">
      <w:pPr>
        <w:pStyle w:val="PL"/>
      </w:pPr>
      <w:r>
        <w:t xml:space="preserve">          content:</w:t>
      </w:r>
    </w:p>
    <w:p w14:paraId="22796E20" w14:textId="77777777" w:rsidR="00EC1E2E" w:rsidRDefault="00EC1E2E" w:rsidP="00EC1E2E">
      <w:pPr>
        <w:pStyle w:val="PL"/>
      </w:pPr>
      <w:r>
        <w:t xml:space="preserve">            application/json:</w:t>
      </w:r>
    </w:p>
    <w:p w14:paraId="27827614" w14:textId="77777777" w:rsidR="00EC1E2E" w:rsidRDefault="00EC1E2E" w:rsidP="00EC1E2E">
      <w:pPr>
        <w:pStyle w:val="PL"/>
      </w:pPr>
      <w:r>
        <w:t xml:space="preserve">              schema:</w:t>
      </w:r>
    </w:p>
    <w:p w14:paraId="52F8966F" w14:textId="77777777" w:rsidR="00EC1E2E" w:rsidRDefault="00EC1E2E" w:rsidP="00EC1E2E">
      <w:pPr>
        <w:pStyle w:val="PL"/>
      </w:pPr>
      <w:r>
        <w:t xml:space="preserve">                $ref: '#/components/schemas/ImsasRegistration'</w:t>
      </w:r>
    </w:p>
    <w:p w14:paraId="25B010DE" w14:textId="77777777" w:rsidR="00EC1E2E" w:rsidRPr="000B71E3" w:rsidRDefault="00EC1E2E" w:rsidP="00EC1E2E">
      <w:pPr>
        <w:pStyle w:val="PL"/>
      </w:pPr>
      <w:r w:rsidRPr="000B71E3">
        <w:t xml:space="preserve">        '204':</w:t>
      </w:r>
    </w:p>
    <w:p w14:paraId="6E83E7BE" w14:textId="77777777" w:rsidR="00EC1E2E" w:rsidRDefault="00EC1E2E" w:rsidP="00EC1E2E">
      <w:pPr>
        <w:pStyle w:val="PL"/>
      </w:pPr>
      <w:r w:rsidRPr="000B71E3">
        <w:t xml:space="preserve">          description: </w:t>
      </w:r>
      <w:r>
        <w:t>No content</w:t>
      </w:r>
    </w:p>
    <w:p w14:paraId="555E4EB8" w14:textId="77777777" w:rsidR="00EC1E2E" w:rsidRDefault="00EC1E2E" w:rsidP="00EC1E2E">
      <w:pPr>
        <w:pStyle w:val="PL"/>
      </w:pPr>
      <w:r>
        <w:t xml:space="preserve">        '307':</w:t>
      </w:r>
    </w:p>
    <w:p w14:paraId="1DFEDBDC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54559CB" w14:textId="77777777" w:rsidR="00EC1E2E" w:rsidRDefault="00EC1E2E" w:rsidP="00EC1E2E">
      <w:pPr>
        <w:pStyle w:val="PL"/>
      </w:pPr>
      <w:r>
        <w:t xml:space="preserve">        '308':</w:t>
      </w:r>
    </w:p>
    <w:p w14:paraId="6092968A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2A60525" w14:textId="77777777" w:rsidR="00EC1E2E" w:rsidRDefault="00EC1E2E" w:rsidP="00EC1E2E">
      <w:pPr>
        <w:pStyle w:val="PL"/>
      </w:pPr>
      <w:r>
        <w:t xml:space="preserve">        '400':</w:t>
      </w:r>
    </w:p>
    <w:p w14:paraId="6620548D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400</w:t>
      </w:r>
      <w:r w:rsidRPr="0071294D">
        <w:t>'</w:t>
      </w:r>
    </w:p>
    <w:p w14:paraId="015885A9" w14:textId="77777777" w:rsidR="00EC1E2E" w:rsidRDefault="00EC1E2E" w:rsidP="00EC1E2E">
      <w:pPr>
        <w:pStyle w:val="PL"/>
      </w:pPr>
      <w:r>
        <w:t xml:space="preserve">        '401':</w:t>
      </w:r>
    </w:p>
    <w:p w14:paraId="3C0C4F1B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401</w:t>
      </w:r>
      <w:r w:rsidRPr="0071294D">
        <w:t>'</w:t>
      </w:r>
    </w:p>
    <w:p w14:paraId="3F4386D1" w14:textId="77777777" w:rsidR="00EC1E2E" w:rsidRDefault="00EC1E2E" w:rsidP="00EC1E2E">
      <w:pPr>
        <w:pStyle w:val="PL"/>
      </w:pPr>
      <w:r>
        <w:t xml:space="preserve">        '403':</w:t>
      </w:r>
    </w:p>
    <w:p w14:paraId="1C97D439" w14:textId="77777777" w:rsidR="00EC1E2E" w:rsidRPr="002E5CBA" w:rsidRDefault="00EC1E2E" w:rsidP="00EC1E2E">
      <w:pPr>
        <w:pStyle w:val="PL"/>
        <w:rPr>
          <w:lang w:val="en-US"/>
        </w:rPr>
      </w:pPr>
      <w:r>
        <w:t xml:space="preserve">          </w:t>
      </w:r>
      <w:r w:rsidRPr="0071294D">
        <w:t>$ref: 'TS29571_CommonData.yaml#/components/responses/</w:t>
      </w:r>
      <w:r>
        <w:t>403</w:t>
      </w:r>
      <w:r w:rsidRPr="0071294D">
        <w:t>'</w:t>
      </w:r>
    </w:p>
    <w:p w14:paraId="07B54F73" w14:textId="77777777" w:rsidR="00EC1E2E" w:rsidRDefault="00EC1E2E" w:rsidP="00EC1E2E">
      <w:pPr>
        <w:pStyle w:val="PL"/>
      </w:pPr>
      <w:r>
        <w:t xml:space="preserve">        '404':</w:t>
      </w:r>
    </w:p>
    <w:p w14:paraId="51B59FDB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3FC26D6D" w14:textId="77777777" w:rsidR="00EC1E2E" w:rsidRDefault="00EC1E2E" w:rsidP="00EC1E2E">
      <w:pPr>
        <w:pStyle w:val="PL"/>
      </w:pPr>
      <w:r>
        <w:t xml:space="preserve">        '411':</w:t>
      </w:r>
    </w:p>
    <w:p w14:paraId="20ECB269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411</w:t>
      </w:r>
      <w:r w:rsidRPr="0071294D">
        <w:t>'</w:t>
      </w:r>
    </w:p>
    <w:p w14:paraId="33852862" w14:textId="77777777" w:rsidR="00EC1E2E" w:rsidRDefault="00EC1E2E" w:rsidP="00EC1E2E">
      <w:pPr>
        <w:pStyle w:val="PL"/>
      </w:pPr>
      <w:r>
        <w:t xml:space="preserve">        '413':</w:t>
      </w:r>
    </w:p>
    <w:p w14:paraId="166B00F6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413</w:t>
      </w:r>
      <w:r w:rsidRPr="0071294D">
        <w:t>'</w:t>
      </w:r>
    </w:p>
    <w:p w14:paraId="22108A2D" w14:textId="77777777" w:rsidR="00EC1E2E" w:rsidRDefault="00EC1E2E" w:rsidP="00EC1E2E">
      <w:pPr>
        <w:pStyle w:val="PL"/>
      </w:pPr>
      <w:r>
        <w:t xml:space="preserve">        '415':</w:t>
      </w:r>
    </w:p>
    <w:p w14:paraId="6F91ABA6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415</w:t>
      </w:r>
      <w:r w:rsidRPr="0071294D">
        <w:t>'</w:t>
      </w:r>
    </w:p>
    <w:p w14:paraId="4272EE33" w14:textId="77777777" w:rsidR="00EC1E2E" w:rsidRDefault="00EC1E2E" w:rsidP="00EC1E2E">
      <w:pPr>
        <w:pStyle w:val="PL"/>
      </w:pPr>
      <w:r>
        <w:t xml:space="preserve">        '429':</w:t>
      </w:r>
    </w:p>
    <w:p w14:paraId="4E28EDC6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429</w:t>
      </w:r>
      <w:r w:rsidRPr="0071294D">
        <w:t>'</w:t>
      </w:r>
    </w:p>
    <w:p w14:paraId="13369734" w14:textId="77777777" w:rsidR="00EC1E2E" w:rsidRDefault="00EC1E2E" w:rsidP="00EC1E2E">
      <w:pPr>
        <w:pStyle w:val="PL"/>
      </w:pPr>
      <w:r>
        <w:t xml:space="preserve">        '500':</w:t>
      </w:r>
    </w:p>
    <w:p w14:paraId="30536A4D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500</w:t>
      </w:r>
      <w:r w:rsidRPr="0071294D">
        <w:t>'</w:t>
      </w:r>
    </w:p>
    <w:p w14:paraId="0B21DF99" w14:textId="77777777" w:rsidR="00EC1E2E" w:rsidRDefault="00EC1E2E" w:rsidP="00EC1E2E">
      <w:pPr>
        <w:pStyle w:val="PL"/>
      </w:pPr>
      <w:r>
        <w:t xml:space="preserve">        '502':</w:t>
      </w:r>
    </w:p>
    <w:p w14:paraId="2D8B98F8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502</w:t>
      </w:r>
      <w:r w:rsidRPr="0071294D">
        <w:t>'</w:t>
      </w:r>
    </w:p>
    <w:p w14:paraId="5F783842" w14:textId="77777777" w:rsidR="00EC1E2E" w:rsidRDefault="00EC1E2E" w:rsidP="00EC1E2E">
      <w:pPr>
        <w:pStyle w:val="PL"/>
      </w:pPr>
      <w:r>
        <w:t xml:space="preserve">        '503':</w:t>
      </w:r>
    </w:p>
    <w:p w14:paraId="221337D6" w14:textId="77777777" w:rsidR="00EC1E2E" w:rsidRDefault="00EC1E2E" w:rsidP="00EC1E2E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503</w:t>
      </w:r>
      <w:r w:rsidRPr="0071294D">
        <w:t>'</w:t>
      </w:r>
    </w:p>
    <w:p w14:paraId="5651C9E2" w14:textId="77777777" w:rsidR="00EC1E2E" w:rsidRDefault="00EC1E2E" w:rsidP="00EC1E2E">
      <w:pPr>
        <w:pStyle w:val="PL"/>
      </w:pPr>
      <w:r>
        <w:t xml:space="preserve">        default:</w:t>
      </w:r>
    </w:p>
    <w:p w14:paraId="1ABAC556" w14:textId="77777777" w:rsidR="00EC1E2E" w:rsidRDefault="00EC1E2E" w:rsidP="00EC1E2E">
      <w:pPr>
        <w:pStyle w:val="PL"/>
      </w:pPr>
      <w:r>
        <w:t xml:space="preserve">          $ref: 'TS29571_CommonData.yaml#/components/responses/default'</w:t>
      </w:r>
    </w:p>
    <w:p w14:paraId="1750B220" w14:textId="77777777" w:rsidR="00AC27BE" w:rsidRDefault="00AC27BE" w:rsidP="001C7D4C">
      <w:pPr>
        <w:pStyle w:val="PL"/>
        <w:rPr>
          <w:ins w:id="99" w:author="Jimengdi" w:date="2025-02-03T17:04:00Z"/>
        </w:rPr>
      </w:pPr>
    </w:p>
    <w:p w14:paraId="4F8A2DC4" w14:textId="724B0B46" w:rsidR="001C7D4C" w:rsidRDefault="001C7D4C" w:rsidP="001C7D4C">
      <w:pPr>
        <w:pStyle w:val="PL"/>
        <w:rPr>
          <w:ins w:id="100" w:author="Jimengdi" w:date="2025-02-03T17:03:00Z"/>
        </w:rPr>
      </w:pPr>
      <w:ins w:id="101" w:author="Jimengdi" w:date="2025-02-03T17:03:00Z">
        <w:r>
          <w:t xml:space="preserve">    </w:t>
        </w:r>
      </w:ins>
      <w:ins w:id="102" w:author="Jimengdi" w:date="2025-02-03T17:04:00Z">
        <w:r w:rsidR="00AC27BE">
          <w:t>get</w:t>
        </w:r>
      </w:ins>
      <w:ins w:id="103" w:author="Jimengdi" w:date="2025-02-03T17:03:00Z">
        <w:r>
          <w:t>:</w:t>
        </w:r>
      </w:ins>
    </w:p>
    <w:p w14:paraId="030A93FF" w14:textId="0431B6A8" w:rsidR="001C7D4C" w:rsidRDefault="001C7D4C" w:rsidP="001C7D4C">
      <w:pPr>
        <w:pStyle w:val="PL"/>
        <w:rPr>
          <w:ins w:id="104" w:author="Jimengdi" w:date="2025-02-03T17:03:00Z"/>
        </w:rPr>
      </w:pPr>
      <w:ins w:id="105" w:author="Jimengdi" w:date="2025-02-03T17:03:00Z">
        <w:r>
          <w:t xml:space="preserve">      summary: </w:t>
        </w:r>
      </w:ins>
      <w:ins w:id="106" w:author="Jimengdi" w:date="2025-02-03T17:05:00Z">
        <w:r w:rsidR="00EF3CF4">
          <w:t xml:space="preserve">Get the </w:t>
        </w:r>
      </w:ins>
      <w:ins w:id="107" w:author="Jimengdi" w:date="2025-02-03T17:03:00Z">
        <w:r>
          <w:t>IMS AS information</w:t>
        </w:r>
      </w:ins>
      <w:ins w:id="108" w:author="Jimengdi" w:date="2025-02-03T17:06:00Z">
        <w:r w:rsidR="00EF3CF4">
          <w:t xml:space="preserve"> serving the UE</w:t>
        </w:r>
      </w:ins>
    </w:p>
    <w:p w14:paraId="47DC3E4E" w14:textId="77777777" w:rsidR="001C7D4C" w:rsidRDefault="001C7D4C" w:rsidP="001C7D4C">
      <w:pPr>
        <w:pStyle w:val="PL"/>
        <w:rPr>
          <w:ins w:id="109" w:author="Jimengdi" w:date="2025-02-03T17:03:00Z"/>
        </w:rPr>
      </w:pPr>
      <w:ins w:id="110" w:author="Jimengdi" w:date="2025-02-03T17:03:00Z">
        <w:r>
          <w:t xml:space="preserve">      operationId: Imsas registration</w:t>
        </w:r>
      </w:ins>
    </w:p>
    <w:p w14:paraId="674F17AB" w14:textId="77777777" w:rsidR="001C7D4C" w:rsidRDefault="001C7D4C" w:rsidP="001C7D4C">
      <w:pPr>
        <w:pStyle w:val="PL"/>
        <w:rPr>
          <w:ins w:id="111" w:author="Jimengdi" w:date="2025-02-03T17:03:00Z"/>
        </w:rPr>
      </w:pPr>
      <w:ins w:id="112" w:author="Jimengdi" w:date="2025-02-03T17:03:00Z">
        <w:r>
          <w:t xml:space="preserve">      tags:</w:t>
        </w:r>
      </w:ins>
    </w:p>
    <w:p w14:paraId="604BEA17" w14:textId="77777777" w:rsidR="001C7D4C" w:rsidRDefault="001C7D4C" w:rsidP="001C7D4C">
      <w:pPr>
        <w:pStyle w:val="PL"/>
        <w:rPr>
          <w:ins w:id="113" w:author="Jimengdi" w:date="2025-02-03T17:03:00Z"/>
        </w:rPr>
      </w:pPr>
      <w:ins w:id="114" w:author="Jimengdi" w:date="2025-02-03T17:03:00Z">
        <w:r>
          <w:t xml:space="preserve">        - Imsas Registration (Document)</w:t>
        </w:r>
      </w:ins>
    </w:p>
    <w:p w14:paraId="5B604E91" w14:textId="77777777" w:rsidR="001C7D4C" w:rsidRDefault="001C7D4C" w:rsidP="001C7D4C">
      <w:pPr>
        <w:pStyle w:val="PL"/>
        <w:rPr>
          <w:ins w:id="115" w:author="Jimengdi" w:date="2025-02-03T17:03:00Z"/>
        </w:rPr>
      </w:pPr>
      <w:ins w:id="116" w:author="Jimengdi" w:date="2025-02-03T17:03:00Z">
        <w:r>
          <w:t xml:space="preserve">      security:</w:t>
        </w:r>
      </w:ins>
    </w:p>
    <w:p w14:paraId="18B30531" w14:textId="77777777" w:rsidR="001C7D4C" w:rsidRDefault="001C7D4C" w:rsidP="001C7D4C">
      <w:pPr>
        <w:pStyle w:val="PL"/>
        <w:rPr>
          <w:ins w:id="117" w:author="Jimengdi" w:date="2025-02-03T17:03:00Z"/>
        </w:rPr>
      </w:pPr>
      <w:ins w:id="118" w:author="Jimengdi" w:date="2025-02-03T17:03:00Z">
        <w:r>
          <w:t xml:space="preserve">        - {}</w:t>
        </w:r>
      </w:ins>
    </w:p>
    <w:p w14:paraId="26DAED96" w14:textId="77777777" w:rsidR="001C7D4C" w:rsidRDefault="001C7D4C" w:rsidP="001C7D4C">
      <w:pPr>
        <w:pStyle w:val="PL"/>
        <w:rPr>
          <w:ins w:id="119" w:author="Jimengdi" w:date="2025-02-03T17:03:00Z"/>
        </w:rPr>
      </w:pPr>
      <w:ins w:id="120" w:author="Jimengdi" w:date="2025-02-03T17:03:00Z">
        <w:r>
          <w:t xml:space="preserve">        - oAuth2ClientCredentials:</w:t>
        </w:r>
      </w:ins>
    </w:p>
    <w:p w14:paraId="37D96397" w14:textId="77777777" w:rsidR="001C7D4C" w:rsidRDefault="001C7D4C" w:rsidP="001C7D4C">
      <w:pPr>
        <w:pStyle w:val="PL"/>
        <w:rPr>
          <w:ins w:id="121" w:author="Jimengdi" w:date="2025-02-03T17:03:00Z"/>
        </w:rPr>
      </w:pPr>
      <w:ins w:id="122" w:author="Jimengdi" w:date="2025-02-03T17:03:00Z">
        <w:r>
          <w:t xml:space="preserve">          - nhss-ims-uecm</w:t>
        </w:r>
      </w:ins>
    </w:p>
    <w:p w14:paraId="29CE785D" w14:textId="77777777" w:rsidR="001C7D4C" w:rsidRDefault="001C7D4C" w:rsidP="001C7D4C">
      <w:pPr>
        <w:pStyle w:val="PL"/>
        <w:rPr>
          <w:ins w:id="123" w:author="Jimengdi" w:date="2025-02-03T17:03:00Z"/>
        </w:rPr>
      </w:pPr>
      <w:ins w:id="124" w:author="Jimengdi" w:date="2025-02-03T17:03:00Z">
        <w:r>
          <w:t xml:space="preserve">        - oAuth2ClientCredentials:</w:t>
        </w:r>
      </w:ins>
    </w:p>
    <w:p w14:paraId="70EC5FD3" w14:textId="77777777" w:rsidR="001C7D4C" w:rsidRDefault="001C7D4C" w:rsidP="001C7D4C">
      <w:pPr>
        <w:pStyle w:val="PL"/>
        <w:rPr>
          <w:ins w:id="125" w:author="Jimengdi" w:date="2025-02-03T17:03:00Z"/>
        </w:rPr>
      </w:pPr>
      <w:ins w:id="126" w:author="Jimengdi" w:date="2025-02-03T17:03:00Z">
        <w:r>
          <w:t xml:space="preserve">          - nhss-ims-uecm</w:t>
        </w:r>
      </w:ins>
    </w:p>
    <w:p w14:paraId="37250BE7" w14:textId="77777777" w:rsidR="001C7D4C" w:rsidRDefault="001C7D4C" w:rsidP="001C7D4C">
      <w:pPr>
        <w:pStyle w:val="PL"/>
        <w:rPr>
          <w:ins w:id="127" w:author="Jimengdi" w:date="2025-02-03T17:03:00Z"/>
        </w:rPr>
      </w:pPr>
      <w:ins w:id="128" w:author="Jimengdi" w:date="2025-02-03T17:03:00Z">
        <w:r>
          <w:t xml:space="preserve">          - nhss-ims-uecm:registration:create</w:t>
        </w:r>
      </w:ins>
    </w:p>
    <w:p w14:paraId="23466646" w14:textId="77777777" w:rsidR="001C7D4C" w:rsidRDefault="001C7D4C" w:rsidP="001C7D4C">
      <w:pPr>
        <w:pStyle w:val="PL"/>
        <w:rPr>
          <w:ins w:id="129" w:author="Jimengdi" w:date="2025-02-03T17:03:00Z"/>
        </w:rPr>
      </w:pPr>
      <w:ins w:id="130" w:author="Jimengdi" w:date="2025-02-03T17:03:00Z">
        <w:r>
          <w:t xml:space="preserve">      parameters:</w:t>
        </w:r>
      </w:ins>
    </w:p>
    <w:p w14:paraId="5ECE5E99" w14:textId="77777777" w:rsidR="001C7D4C" w:rsidRDefault="001C7D4C" w:rsidP="001C7D4C">
      <w:pPr>
        <w:pStyle w:val="PL"/>
        <w:rPr>
          <w:ins w:id="131" w:author="Jimengdi" w:date="2025-02-03T17:03:00Z"/>
        </w:rPr>
      </w:pPr>
      <w:ins w:id="132" w:author="Jimengdi" w:date="2025-02-03T17:03:00Z">
        <w:r>
          <w:t xml:space="preserve">        - name: imsUeId</w:t>
        </w:r>
      </w:ins>
    </w:p>
    <w:p w14:paraId="2E100540" w14:textId="77777777" w:rsidR="001C7D4C" w:rsidRDefault="001C7D4C" w:rsidP="001C7D4C">
      <w:pPr>
        <w:pStyle w:val="PL"/>
        <w:rPr>
          <w:ins w:id="133" w:author="Jimengdi" w:date="2025-02-03T17:03:00Z"/>
        </w:rPr>
      </w:pPr>
      <w:ins w:id="134" w:author="Jimengdi" w:date="2025-02-03T17:03:00Z">
        <w:r>
          <w:t xml:space="preserve">          in: path</w:t>
        </w:r>
      </w:ins>
    </w:p>
    <w:p w14:paraId="37A630C8" w14:textId="77777777" w:rsidR="001C7D4C" w:rsidRDefault="001C7D4C" w:rsidP="001C7D4C">
      <w:pPr>
        <w:pStyle w:val="PL"/>
        <w:rPr>
          <w:ins w:id="135" w:author="Jimengdi" w:date="2025-02-03T17:03:00Z"/>
        </w:rPr>
      </w:pPr>
      <w:ins w:id="136" w:author="Jimengdi" w:date="2025-02-03T17:03:00Z">
        <w:r>
          <w:t xml:space="preserve">          description: IMS Identity</w:t>
        </w:r>
      </w:ins>
    </w:p>
    <w:p w14:paraId="7DAA3BE6" w14:textId="77777777" w:rsidR="001C7D4C" w:rsidRDefault="001C7D4C" w:rsidP="001C7D4C">
      <w:pPr>
        <w:pStyle w:val="PL"/>
        <w:rPr>
          <w:ins w:id="137" w:author="Jimengdi" w:date="2025-02-03T17:03:00Z"/>
        </w:rPr>
      </w:pPr>
      <w:ins w:id="138" w:author="Jimengdi" w:date="2025-02-03T17:03:00Z">
        <w:r>
          <w:t xml:space="preserve">          required: true</w:t>
        </w:r>
      </w:ins>
    </w:p>
    <w:p w14:paraId="06C8DF31" w14:textId="77777777" w:rsidR="001C7D4C" w:rsidRDefault="001C7D4C" w:rsidP="001C7D4C">
      <w:pPr>
        <w:pStyle w:val="PL"/>
        <w:rPr>
          <w:ins w:id="139" w:author="Jimengdi" w:date="2025-02-03T17:03:00Z"/>
        </w:rPr>
      </w:pPr>
      <w:ins w:id="140" w:author="Jimengdi" w:date="2025-02-03T17:03:00Z">
        <w:r>
          <w:t xml:space="preserve">          schema:</w:t>
        </w:r>
      </w:ins>
    </w:p>
    <w:p w14:paraId="63271F5C" w14:textId="77777777" w:rsidR="001C7D4C" w:rsidRDefault="001C7D4C" w:rsidP="001C7D4C">
      <w:pPr>
        <w:pStyle w:val="PL"/>
        <w:rPr>
          <w:ins w:id="141" w:author="Jimengdi" w:date="2025-02-03T17:03:00Z"/>
        </w:rPr>
      </w:pPr>
      <w:ins w:id="142" w:author="Jimengdi" w:date="2025-02-03T17:03:00Z">
        <w:r>
          <w:t xml:space="preserve">            $ref: '#/components/schemas/ImsUeId'</w:t>
        </w:r>
      </w:ins>
    </w:p>
    <w:p w14:paraId="6EEAEDFA" w14:textId="77777777" w:rsidR="001C7D4C" w:rsidRDefault="001C7D4C" w:rsidP="001C7D4C">
      <w:pPr>
        <w:pStyle w:val="PL"/>
        <w:rPr>
          <w:ins w:id="143" w:author="Jimengdi" w:date="2025-02-03T17:03:00Z"/>
          <w:lang w:eastAsia="zh-CN"/>
        </w:rPr>
      </w:pPr>
      <w:ins w:id="144" w:author="Jimengdi" w:date="2025-02-03T17:0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rPr>
            <w:rFonts w:hint="eastAsia"/>
            <w:lang w:eastAsia="zh-CN"/>
          </w:rPr>
          <w:t>name</w:t>
        </w:r>
        <w:r>
          <w:rPr>
            <w:lang w:eastAsia="zh-CN"/>
          </w:rPr>
          <w:t>: instanceId</w:t>
        </w:r>
      </w:ins>
    </w:p>
    <w:p w14:paraId="45B87CB1" w14:textId="77777777" w:rsidR="001C7D4C" w:rsidRDefault="001C7D4C" w:rsidP="001C7D4C">
      <w:pPr>
        <w:pStyle w:val="PL"/>
        <w:rPr>
          <w:ins w:id="145" w:author="Jimengdi" w:date="2025-02-03T17:03:00Z"/>
          <w:lang w:eastAsia="zh-CN"/>
        </w:rPr>
      </w:pPr>
      <w:ins w:id="146" w:author="Jimengdi" w:date="2025-02-03T17:0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in: path</w:t>
        </w:r>
      </w:ins>
    </w:p>
    <w:p w14:paraId="5194694B" w14:textId="35E254CD" w:rsidR="001C7D4C" w:rsidRPr="00690A26" w:rsidRDefault="001C7D4C" w:rsidP="001C7D4C">
      <w:pPr>
        <w:pStyle w:val="PL"/>
        <w:rPr>
          <w:ins w:id="147" w:author="Jimengdi" w:date="2025-02-03T17:03:00Z"/>
        </w:rPr>
      </w:pPr>
      <w:ins w:id="148" w:author="Jimengdi" w:date="2025-02-03T17:03:00Z">
        <w:r w:rsidRPr="00690A26">
          <w:t xml:space="preserve">          description: </w:t>
        </w:r>
        <w:r>
          <w:t>indicates the type of the IMS AS.</w:t>
        </w:r>
      </w:ins>
    </w:p>
    <w:p w14:paraId="459837AA" w14:textId="77777777" w:rsidR="001C7D4C" w:rsidRDefault="001C7D4C" w:rsidP="001C7D4C">
      <w:pPr>
        <w:pStyle w:val="PL"/>
        <w:rPr>
          <w:ins w:id="149" w:author="Jimengdi" w:date="2025-02-03T17:03:00Z"/>
        </w:rPr>
      </w:pPr>
      <w:ins w:id="150" w:author="Jimengdi" w:date="2025-02-03T17:03:00Z">
        <w:r>
          <w:t xml:space="preserve">          required: true</w:t>
        </w:r>
      </w:ins>
    </w:p>
    <w:p w14:paraId="7B9C514A" w14:textId="77777777" w:rsidR="001C7D4C" w:rsidRDefault="001C7D4C" w:rsidP="001C7D4C">
      <w:pPr>
        <w:pStyle w:val="PL"/>
        <w:rPr>
          <w:ins w:id="151" w:author="Jimengdi" w:date="2025-02-03T17:03:00Z"/>
          <w:lang w:eastAsia="zh-CN"/>
        </w:rPr>
      </w:pPr>
      <w:ins w:id="152" w:author="Jimengdi" w:date="2025-02-03T17:0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schema:</w:t>
        </w:r>
      </w:ins>
    </w:p>
    <w:p w14:paraId="36E79099" w14:textId="51EFEBF0" w:rsidR="001C7D4C" w:rsidRPr="00373355" w:rsidRDefault="001C7D4C" w:rsidP="001C7D4C">
      <w:pPr>
        <w:pStyle w:val="PL"/>
        <w:rPr>
          <w:ins w:id="153" w:author="Jimengdi" w:date="2025-02-03T17:03:00Z"/>
        </w:rPr>
      </w:pPr>
      <w:ins w:id="154" w:author="Jimengdi" w:date="2025-02-03T17:03:00Z">
        <w:r w:rsidRPr="000B71E3">
          <w:t xml:space="preserve">          </w:t>
        </w:r>
        <w:r>
          <w:t xml:space="preserve">  </w:t>
        </w:r>
        <w:r w:rsidRPr="000B71E3">
          <w:t>$ref: '#/components/schemas/</w:t>
        </w:r>
        <w:r>
          <w:t>ImsasType</w:t>
        </w:r>
        <w:r w:rsidRPr="000B71E3">
          <w:t>'</w:t>
        </w:r>
      </w:ins>
    </w:p>
    <w:p w14:paraId="6CA31C37" w14:textId="77777777" w:rsidR="001C7D4C" w:rsidRDefault="001C7D4C" w:rsidP="001C7D4C">
      <w:pPr>
        <w:pStyle w:val="PL"/>
        <w:rPr>
          <w:ins w:id="155" w:author="Jimengdi" w:date="2025-02-03T17:03:00Z"/>
        </w:rPr>
      </w:pPr>
      <w:ins w:id="156" w:author="Jimengdi" w:date="2025-02-03T17:03:00Z">
        <w:r>
          <w:t xml:space="preserve">      requestBody:</w:t>
        </w:r>
      </w:ins>
    </w:p>
    <w:p w14:paraId="487E53A1" w14:textId="77777777" w:rsidR="001C7D4C" w:rsidRDefault="001C7D4C" w:rsidP="001C7D4C">
      <w:pPr>
        <w:pStyle w:val="PL"/>
        <w:rPr>
          <w:ins w:id="157" w:author="Jimengdi" w:date="2025-02-03T17:03:00Z"/>
        </w:rPr>
      </w:pPr>
      <w:ins w:id="158" w:author="Jimengdi" w:date="2025-02-03T17:03:00Z">
        <w:r>
          <w:t xml:space="preserve">        content:</w:t>
        </w:r>
      </w:ins>
    </w:p>
    <w:p w14:paraId="315B25D3" w14:textId="77777777" w:rsidR="001C7D4C" w:rsidRDefault="001C7D4C" w:rsidP="001C7D4C">
      <w:pPr>
        <w:pStyle w:val="PL"/>
        <w:rPr>
          <w:ins w:id="159" w:author="Jimengdi" w:date="2025-02-03T17:03:00Z"/>
        </w:rPr>
      </w:pPr>
      <w:ins w:id="160" w:author="Jimengdi" w:date="2025-02-03T17:03:00Z">
        <w:r>
          <w:t xml:space="preserve">          application/json:</w:t>
        </w:r>
      </w:ins>
    </w:p>
    <w:p w14:paraId="10C6DD6E" w14:textId="77777777" w:rsidR="001C7D4C" w:rsidRDefault="001C7D4C" w:rsidP="001C7D4C">
      <w:pPr>
        <w:pStyle w:val="PL"/>
        <w:rPr>
          <w:ins w:id="161" w:author="Jimengdi" w:date="2025-02-03T17:03:00Z"/>
        </w:rPr>
      </w:pPr>
      <w:ins w:id="162" w:author="Jimengdi" w:date="2025-02-03T17:03:00Z">
        <w:r>
          <w:t xml:space="preserve">            schema:</w:t>
        </w:r>
      </w:ins>
    </w:p>
    <w:p w14:paraId="38298D44" w14:textId="77777777" w:rsidR="001C7D4C" w:rsidRDefault="001C7D4C" w:rsidP="001C7D4C">
      <w:pPr>
        <w:pStyle w:val="PL"/>
        <w:rPr>
          <w:ins w:id="163" w:author="Jimengdi" w:date="2025-02-03T17:03:00Z"/>
        </w:rPr>
      </w:pPr>
      <w:ins w:id="164" w:author="Jimengdi" w:date="2025-02-03T17:03:00Z">
        <w:r>
          <w:lastRenderedPageBreak/>
          <w:t xml:space="preserve">              $ref: '#/components/schemas/ImsasRegistration'</w:t>
        </w:r>
      </w:ins>
    </w:p>
    <w:p w14:paraId="2D1D4E69" w14:textId="77777777" w:rsidR="001C7D4C" w:rsidRDefault="001C7D4C" w:rsidP="001C7D4C">
      <w:pPr>
        <w:pStyle w:val="PL"/>
        <w:rPr>
          <w:ins w:id="165" w:author="Jimengdi" w:date="2025-02-03T17:03:00Z"/>
        </w:rPr>
      </w:pPr>
      <w:ins w:id="166" w:author="Jimengdi" w:date="2025-02-03T17:03:00Z">
        <w:r>
          <w:t xml:space="preserve">        required: true</w:t>
        </w:r>
      </w:ins>
    </w:p>
    <w:p w14:paraId="5855CA6A" w14:textId="77777777" w:rsidR="001C7D4C" w:rsidRDefault="001C7D4C" w:rsidP="001C7D4C">
      <w:pPr>
        <w:pStyle w:val="PL"/>
        <w:rPr>
          <w:ins w:id="167" w:author="Jimengdi" w:date="2025-02-03T17:03:00Z"/>
        </w:rPr>
      </w:pPr>
      <w:ins w:id="168" w:author="Jimengdi" w:date="2025-02-03T17:03:00Z">
        <w:r>
          <w:t xml:space="preserve">      responses:</w:t>
        </w:r>
      </w:ins>
    </w:p>
    <w:p w14:paraId="071ED119" w14:textId="77777777" w:rsidR="001C7D4C" w:rsidRDefault="001C7D4C" w:rsidP="001C7D4C">
      <w:pPr>
        <w:pStyle w:val="PL"/>
        <w:rPr>
          <w:ins w:id="169" w:author="Jimengdi" w:date="2025-02-03T17:03:00Z"/>
        </w:rPr>
      </w:pPr>
      <w:ins w:id="170" w:author="Jimengdi" w:date="2025-02-03T17:03:00Z">
        <w:r>
          <w:t xml:space="preserve">        '200':</w:t>
        </w:r>
      </w:ins>
    </w:p>
    <w:p w14:paraId="444858F7" w14:textId="77777777" w:rsidR="001C7D4C" w:rsidRDefault="001C7D4C" w:rsidP="001C7D4C">
      <w:pPr>
        <w:pStyle w:val="PL"/>
        <w:rPr>
          <w:ins w:id="171" w:author="Jimengdi" w:date="2025-02-03T17:03:00Z"/>
        </w:rPr>
      </w:pPr>
      <w:ins w:id="172" w:author="Jimengdi" w:date="2025-02-03T17:03:00Z">
        <w:r>
          <w:t xml:space="preserve">          description: Expected response to a valid request</w:t>
        </w:r>
      </w:ins>
    </w:p>
    <w:p w14:paraId="2689CE01" w14:textId="77777777" w:rsidR="001C7D4C" w:rsidRDefault="001C7D4C" w:rsidP="001C7D4C">
      <w:pPr>
        <w:pStyle w:val="PL"/>
        <w:rPr>
          <w:ins w:id="173" w:author="Jimengdi" w:date="2025-02-03T17:03:00Z"/>
        </w:rPr>
      </w:pPr>
      <w:ins w:id="174" w:author="Jimengdi" w:date="2025-02-03T17:03:00Z">
        <w:r>
          <w:t xml:space="preserve">          content:</w:t>
        </w:r>
      </w:ins>
    </w:p>
    <w:p w14:paraId="0FB0C0C7" w14:textId="77777777" w:rsidR="001C7D4C" w:rsidRDefault="001C7D4C" w:rsidP="001C7D4C">
      <w:pPr>
        <w:pStyle w:val="PL"/>
        <w:rPr>
          <w:ins w:id="175" w:author="Jimengdi" w:date="2025-02-03T17:03:00Z"/>
        </w:rPr>
      </w:pPr>
      <w:ins w:id="176" w:author="Jimengdi" w:date="2025-02-03T17:03:00Z">
        <w:r>
          <w:t xml:space="preserve">            application/json:</w:t>
        </w:r>
      </w:ins>
    </w:p>
    <w:p w14:paraId="0AE03F8E" w14:textId="77777777" w:rsidR="001C7D4C" w:rsidRDefault="001C7D4C" w:rsidP="001C7D4C">
      <w:pPr>
        <w:pStyle w:val="PL"/>
        <w:rPr>
          <w:ins w:id="177" w:author="Jimengdi" w:date="2025-02-03T17:03:00Z"/>
        </w:rPr>
      </w:pPr>
      <w:ins w:id="178" w:author="Jimengdi" w:date="2025-02-03T17:03:00Z">
        <w:r>
          <w:t xml:space="preserve">              schema:</w:t>
        </w:r>
      </w:ins>
    </w:p>
    <w:p w14:paraId="57F2D2F9" w14:textId="77777777" w:rsidR="001C7D4C" w:rsidRDefault="001C7D4C" w:rsidP="001C7D4C">
      <w:pPr>
        <w:pStyle w:val="PL"/>
        <w:rPr>
          <w:ins w:id="179" w:author="Jimengdi" w:date="2025-02-03T17:03:00Z"/>
        </w:rPr>
      </w:pPr>
      <w:ins w:id="180" w:author="Jimengdi" w:date="2025-02-03T17:03:00Z">
        <w:r>
          <w:t xml:space="preserve">                $ref: '#/components/schemas/ImsasRegistration'</w:t>
        </w:r>
      </w:ins>
    </w:p>
    <w:p w14:paraId="2A79B3E8" w14:textId="77777777" w:rsidR="001C7D4C" w:rsidRDefault="001C7D4C" w:rsidP="001C7D4C">
      <w:pPr>
        <w:pStyle w:val="PL"/>
        <w:rPr>
          <w:ins w:id="181" w:author="Jimengdi" w:date="2025-02-03T17:03:00Z"/>
        </w:rPr>
      </w:pPr>
      <w:ins w:id="182" w:author="Jimengdi" w:date="2025-02-03T17:03:00Z">
        <w:r>
          <w:t xml:space="preserve">        '307':</w:t>
        </w:r>
      </w:ins>
    </w:p>
    <w:p w14:paraId="19F78727" w14:textId="77777777" w:rsidR="001C7D4C" w:rsidRDefault="001C7D4C" w:rsidP="001C7D4C">
      <w:pPr>
        <w:pStyle w:val="PL"/>
        <w:rPr>
          <w:ins w:id="183" w:author="Jimengdi" w:date="2025-02-03T17:03:00Z"/>
        </w:rPr>
      </w:pPr>
      <w:ins w:id="184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307</w:t>
        </w:r>
        <w:r w:rsidRPr="0071294D">
          <w:t>'</w:t>
        </w:r>
      </w:ins>
    </w:p>
    <w:p w14:paraId="48089BAA" w14:textId="77777777" w:rsidR="001C7D4C" w:rsidRDefault="001C7D4C" w:rsidP="001C7D4C">
      <w:pPr>
        <w:pStyle w:val="PL"/>
        <w:rPr>
          <w:ins w:id="185" w:author="Jimengdi" w:date="2025-02-03T17:03:00Z"/>
        </w:rPr>
      </w:pPr>
      <w:ins w:id="186" w:author="Jimengdi" w:date="2025-02-03T17:03:00Z">
        <w:r>
          <w:t xml:space="preserve">        '308':</w:t>
        </w:r>
      </w:ins>
    </w:p>
    <w:p w14:paraId="0D48A0F4" w14:textId="77777777" w:rsidR="001C7D4C" w:rsidRDefault="001C7D4C" w:rsidP="001C7D4C">
      <w:pPr>
        <w:pStyle w:val="PL"/>
        <w:rPr>
          <w:ins w:id="187" w:author="Jimengdi" w:date="2025-02-03T17:03:00Z"/>
        </w:rPr>
      </w:pPr>
      <w:ins w:id="188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308</w:t>
        </w:r>
        <w:r w:rsidRPr="0071294D">
          <w:t>'</w:t>
        </w:r>
      </w:ins>
    </w:p>
    <w:p w14:paraId="36535C1A" w14:textId="77777777" w:rsidR="001C7D4C" w:rsidRDefault="001C7D4C" w:rsidP="001C7D4C">
      <w:pPr>
        <w:pStyle w:val="PL"/>
        <w:rPr>
          <w:ins w:id="189" w:author="Jimengdi" w:date="2025-02-03T17:03:00Z"/>
        </w:rPr>
      </w:pPr>
      <w:ins w:id="190" w:author="Jimengdi" w:date="2025-02-03T17:03:00Z">
        <w:r>
          <w:t xml:space="preserve">        '400':</w:t>
        </w:r>
      </w:ins>
    </w:p>
    <w:p w14:paraId="37011269" w14:textId="77777777" w:rsidR="001C7D4C" w:rsidRDefault="001C7D4C" w:rsidP="001C7D4C">
      <w:pPr>
        <w:pStyle w:val="PL"/>
        <w:rPr>
          <w:ins w:id="191" w:author="Jimengdi" w:date="2025-02-03T17:03:00Z"/>
        </w:rPr>
      </w:pPr>
      <w:ins w:id="192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400</w:t>
        </w:r>
        <w:r w:rsidRPr="0071294D">
          <w:t>'</w:t>
        </w:r>
      </w:ins>
    </w:p>
    <w:p w14:paraId="3F2C0C21" w14:textId="77777777" w:rsidR="001C7D4C" w:rsidRDefault="001C7D4C" w:rsidP="001C7D4C">
      <w:pPr>
        <w:pStyle w:val="PL"/>
        <w:rPr>
          <w:ins w:id="193" w:author="Jimengdi" w:date="2025-02-03T17:03:00Z"/>
        </w:rPr>
      </w:pPr>
      <w:ins w:id="194" w:author="Jimengdi" w:date="2025-02-03T17:03:00Z">
        <w:r>
          <w:t xml:space="preserve">        '401':</w:t>
        </w:r>
      </w:ins>
    </w:p>
    <w:p w14:paraId="17DA1A7E" w14:textId="77777777" w:rsidR="001C7D4C" w:rsidRDefault="001C7D4C" w:rsidP="001C7D4C">
      <w:pPr>
        <w:pStyle w:val="PL"/>
        <w:rPr>
          <w:ins w:id="195" w:author="Jimengdi" w:date="2025-02-03T17:03:00Z"/>
        </w:rPr>
      </w:pPr>
      <w:ins w:id="196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401</w:t>
        </w:r>
        <w:r w:rsidRPr="0071294D">
          <w:t>'</w:t>
        </w:r>
      </w:ins>
    </w:p>
    <w:p w14:paraId="253718B6" w14:textId="77777777" w:rsidR="001C7D4C" w:rsidRDefault="001C7D4C" w:rsidP="001C7D4C">
      <w:pPr>
        <w:pStyle w:val="PL"/>
        <w:rPr>
          <w:ins w:id="197" w:author="Jimengdi" w:date="2025-02-03T17:03:00Z"/>
        </w:rPr>
      </w:pPr>
      <w:ins w:id="198" w:author="Jimengdi" w:date="2025-02-03T17:03:00Z">
        <w:r>
          <w:t xml:space="preserve">        '403':</w:t>
        </w:r>
      </w:ins>
    </w:p>
    <w:p w14:paraId="4DBBB5CA" w14:textId="77777777" w:rsidR="001C7D4C" w:rsidRPr="002E5CBA" w:rsidRDefault="001C7D4C" w:rsidP="001C7D4C">
      <w:pPr>
        <w:pStyle w:val="PL"/>
        <w:rPr>
          <w:ins w:id="199" w:author="Jimengdi" w:date="2025-02-03T17:03:00Z"/>
          <w:lang w:val="en-US"/>
        </w:rPr>
      </w:pPr>
      <w:ins w:id="200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403</w:t>
        </w:r>
        <w:r w:rsidRPr="0071294D">
          <w:t>'</w:t>
        </w:r>
      </w:ins>
    </w:p>
    <w:p w14:paraId="3539DEA6" w14:textId="77777777" w:rsidR="001C7D4C" w:rsidRDefault="001C7D4C" w:rsidP="001C7D4C">
      <w:pPr>
        <w:pStyle w:val="PL"/>
        <w:rPr>
          <w:ins w:id="201" w:author="Jimengdi" w:date="2025-02-03T17:03:00Z"/>
        </w:rPr>
      </w:pPr>
      <w:ins w:id="202" w:author="Jimengdi" w:date="2025-02-03T17:03:00Z">
        <w:r>
          <w:t xml:space="preserve">        '404':</w:t>
        </w:r>
      </w:ins>
    </w:p>
    <w:p w14:paraId="081F5F19" w14:textId="77777777" w:rsidR="001C7D4C" w:rsidRDefault="001C7D4C" w:rsidP="001C7D4C">
      <w:pPr>
        <w:pStyle w:val="PL"/>
        <w:rPr>
          <w:ins w:id="203" w:author="Jimengdi" w:date="2025-02-03T17:03:00Z"/>
        </w:rPr>
      </w:pPr>
      <w:ins w:id="204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404</w:t>
        </w:r>
        <w:r w:rsidRPr="0071294D">
          <w:t>'</w:t>
        </w:r>
      </w:ins>
    </w:p>
    <w:p w14:paraId="368FFEED" w14:textId="77777777" w:rsidR="001C7D4C" w:rsidRDefault="001C7D4C" w:rsidP="001C7D4C">
      <w:pPr>
        <w:pStyle w:val="PL"/>
        <w:rPr>
          <w:ins w:id="205" w:author="Jimengdi" w:date="2025-02-03T17:03:00Z"/>
        </w:rPr>
      </w:pPr>
      <w:ins w:id="206" w:author="Jimengdi" w:date="2025-02-03T17:03:00Z">
        <w:r>
          <w:t xml:space="preserve">        '411':</w:t>
        </w:r>
      </w:ins>
    </w:p>
    <w:p w14:paraId="4D339074" w14:textId="77777777" w:rsidR="001C7D4C" w:rsidRDefault="001C7D4C" w:rsidP="001C7D4C">
      <w:pPr>
        <w:pStyle w:val="PL"/>
        <w:rPr>
          <w:ins w:id="207" w:author="Jimengdi" w:date="2025-02-03T17:03:00Z"/>
        </w:rPr>
      </w:pPr>
      <w:ins w:id="208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411</w:t>
        </w:r>
        <w:r w:rsidRPr="0071294D">
          <w:t>'</w:t>
        </w:r>
      </w:ins>
    </w:p>
    <w:p w14:paraId="4E39A17C" w14:textId="77777777" w:rsidR="001C7D4C" w:rsidRDefault="001C7D4C" w:rsidP="001C7D4C">
      <w:pPr>
        <w:pStyle w:val="PL"/>
        <w:rPr>
          <w:ins w:id="209" w:author="Jimengdi" w:date="2025-02-03T17:03:00Z"/>
        </w:rPr>
      </w:pPr>
      <w:ins w:id="210" w:author="Jimengdi" w:date="2025-02-03T17:03:00Z">
        <w:r>
          <w:t xml:space="preserve">        '413':</w:t>
        </w:r>
      </w:ins>
    </w:p>
    <w:p w14:paraId="13F4E8BE" w14:textId="77777777" w:rsidR="001C7D4C" w:rsidRDefault="001C7D4C" w:rsidP="001C7D4C">
      <w:pPr>
        <w:pStyle w:val="PL"/>
        <w:rPr>
          <w:ins w:id="211" w:author="Jimengdi" w:date="2025-02-03T17:03:00Z"/>
        </w:rPr>
      </w:pPr>
      <w:ins w:id="212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413</w:t>
        </w:r>
        <w:r w:rsidRPr="0071294D">
          <w:t>'</w:t>
        </w:r>
      </w:ins>
    </w:p>
    <w:p w14:paraId="35917A92" w14:textId="77777777" w:rsidR="001C7D4C" w:rsidRDefault="001C7D4C" w:rsidP="001C7D4C">
      <w:pPr>
        <w:pStyle w:val="PL"/>
        <w:rPr>
          <w:ins w:id="213" w:author="Jimengdi" w:date="2025-02-03T17:03:00Z"/>
        </w:rPr>
      </w:pPr>
      <w:ins w:id="214" w:author="Jimengdi" w:date="2025-02-03T17:03:00Z">
        <w:r>
          <w:t xml:space="preserve">        '415':</w:t>
        </w:r>
      </w:ins>
    </w:p>
    <w:p w14:paraId="2917F9B3" w14:textId="77777777" w:rsidR="001C7D4C" w:rsidRDefault="001C7D4C" w:rsidP="001C7D4C">
      <w:pPr>
        <w:pStyle w:val="PL"/>
        <w:rPr>
          <w:ins w:id="215" w:author="Jimengdi" w:date="2025-02-03T17:03:00Z"/>
        </w:rPr>
      </w:pPr>
      <w:ins w:id="216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415</w:t>
        </w:r>
        <w:r w:rsidRPr="0071294D">
          <w:t>'</w:t>
        </w:r>
      </w:ins>
    </w:p>
    <w:p w14:paraId="17D30685" w14:textId="77777777" w:rsidR="001C7D4C" w:rsidRDefault="001C7D4C" w:rsidP="001C7D4C">
      <w:pPr>
        <w:pStyle w:val="PL"/>
        <w:rPr>
          <w:ins w:id="217" w:author="Jimengdi" w:date="2025-02-03T17:03:00Z"/>
        </w:rPr>
      </w:pPr>
      <w:ins w:id="218" w:author="Jimengdi" w:date="2025-02-03T17:03:00Z">
        <w:r>
          <w:t xml:space="preserve">        '429':</w:t>
        </w:r>
      </w:ins>
    </w:p>
    <w:p w14:paraId="15ADE287" w14:textId="77777777" w:rsidR="001C7D4C" w:rsidRDefault="001C7D4C" w:rsidP="001C7D4C">
      <w:pPr>
        <w:pStyle w:val="PL"/>
        <w:rPr>
          <w:ins w:id="219" w:author="Jimengdi" w:date="2025-02-03T17:03:00Z"/>
        </w:rPr>
      </w:pPr>
      <w:ins w:id="220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429</w:t>
        </w:r>
        <w:r w:rsidRPr="0071294D">
          <w:t>'</w:t>
        </w:r>
      </w:ins>
    </w:p>
    <w:p w14:paraId="4AD81016" w14:textId="77777777" w:rsidR="001C7D4C" w:rsidRDefault="001C7D4C" w:rsidP="001C7D4C">
      <w:pPr>
        <w:pStyle w:val="PL"/>
        <w:rPr>
          <w:ins w:id="221" w:author="Jimengdi" w:date="2025-02-03T17:03:00Z"/>
        </w:rPr>
      </w:pPr>
      <w:ins w:id="222" w:author="Jimengdi" w:date="2025-02-03T17:03:00Z">
        <w:r>
          <w:t xml:space="preserve">        '500':</w:t>
        </w:r>
      </w:ins>
    </w:p>
    <w:p w14:paraId="5DEDFAED" w14:textId="77777777" w:rsidR="001C7D4C" w:rsidRDefault="001C7D4C" w:rsidP="001C7D4C">
      <w:pPr>
        <w:pStyle w:val="PL"/>
        <w:rPr>
          <w:ins w:id="223" w:author="Jimengdi" w:date="2025-02-03T17:03:00Z"/>
        </w:rPr>
      </w:pPr>
      <w:ins w:id="224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500</w:t>
        </w:r>
        <w:r w:rsidRPr="0071294D">
          <w:t>'</w:t>
        </w:r>
      </w:ins>
    </w:p>
    <w:p w14:paraId="0DC03543" w14:textId="77777777" w:rsidR="001C7D4C" w:rsidRDefault="001C7D4C" w:rsidP="001C7D4C">
      <w:pPr>
        <w:pStyle w:val="PL"/>
        <w:rPr>
          <w:ins w:id="225" w:author="Jimengdi" w:date="2025-02-03T17:03:00Z"/>
        </w:rPr>
      </w:pPr>
      <w:ins w:id="226" w:author="Jimengdi" w:date="2025-02-03T17:03:00Z">
        <w:r>
          <w:t xml:space="preserve">        '502':</w:t>
        </w:r>
      </w:ins>
    </w:p>
    <w:p w14:paraId="21C7F2AE" w14:textId="77777777" w:rsidR="001C7D4C" w:rsidRDefault="001C7D4C" w:rsidP="001C7D4C">
      <w:pPr>
        <w:pStyle w:val="PL"/>
        <w:rPr>
          <w:ins w:id="227" w:author="Jimengdi" w:date="2025-02-03T17:03:00Z"/>
        </w:rPr>
      </w:pPr>
      <w:ins w:id="228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502</w:t>
        </w:r>
        <w:r w:rsidRPr="0071294D">
          <w:t>'</w:t>
        </w:r>
      </w:ins>
    </w:p>
    <w:p w14:paraId="0EB5BE8D" w14:textId="77777777" w:rsidR="001C7D4C" w:rsidRDefault="001C7D4C" w:rsidP="001C7D4C">
      <w:pPr>
        <w:pStyle w:val="PL"/>
        <w:rPr>
          <w:ins w:id="229" w:author="Jimengdi" w:date="2025-02-03T17:03:00Z"/>
        </w:rPr>
      </w:pPr>
      <w:ins w:id="230" w:author="Jimengdi" w:date="2025-02-03T17:03:00Z">
        <w:r>
          <w:t xml:space="preserve">        '503':</w:t>
        </w:r>
      </w:ins>
    </w:p>
    <w:p w14:paraId="6D5BE9AE" w14:textId="77777777" w:rsidR="001C7D4C" w:rsidRDefault="001C7D4C" w:rsidP="001C7D4C">
      <w:pPr>
        <w:pStyle w:val="PL"/>
        <w:rPr>
          <w:ins w:id="231" w:author="Jimengdi" w:date="2025-02-03T17:03:00Z"/>
        </w:rPr>
      </w:pPr>
      <w:ins w:id="232" w:author="Jimengdi" w:date="2025-02-03T17:03:00Z">
        <w:r>
          <w:t xml:space="preserve">          </w:t>
        </w:r>
        <w:r w:rsidRPr="0071294D">
          <w:t>$ref: 'TS29571_CommonData.yaml#/components/responses/</w:t>
        </w:r>
        <w:r>
          <w:t>503</w:t>
        </w:r>
        <w:r w:rsidRPr="0071294D">
          <w:t>'</w:t>
        </w:r>
      </w:ins>
    </w:p>
    <w:p w14:paraId="7A20BCD5" w14:textId="77777777" w:rsidR="001C7D4C" w:rsidRDefault="001C7D4C" w:rsidP="001C7D4C">
      <w:pPr>
        <w:pStyle w:val="PL"/>
        <w:rPr>
          <w:ins w:id="233" w:author="Jimengdi" w:date="2025-02-03T17:03:00Z"/>
        </w:rPr>
      </w:pPr>
      <w:ins w:id="234" w:author="Jimengdi" w:date="2025-02-03T17:03:00Z">
        <w:r>
          <w:t xml:space="preserve">        default:</w:t>
        </w:r>
      </w:ins>
    </w:p>
    <w:p w14:paraId="54F924B3" w14:textId="77777777" w:rsidR="001C7D4C" w:rsidRDefault="001C7D4C" w:rsidP="001C7D4C">
      <w:pPr>
        <w:pStyle w:val="PL"/>
        <w:rPr>
          <w:ins w:id="235" w:author="Jimengdi" w:date="2025-02-03T17:03:00Z"/>
        </w:rPr>
      </w:pPr>
      <w:ins w:id="236" w:author="Jimengdi" w:date="2025-02-03T17:03:00Z">
        <w:r>
          <w:t xml:space="preserve">          $ref: 'TS29571_CommonData.yaml#/components/responses/default'</w:t>
        </w:r>
      </w:ins>
    </w:p>
    <w:p w14:paraId="6C331169" w14:textId="77777777" w:rsidR="008D79C7" w:rsidRPr="001C7D4C" w:rsidRDefault="008D79C7" w:rsidP="008D79C7">
      <w:pPr>
        <w:pStyle w:val="PL"/>
        <w:rPr>
          <w:lang w:eastAsia="zh-CN"/>
        </w:rPr>
      </w:pPr>
    </w:p>
    <w:p w14:paraId="7E2FEC57" w14:textId="77777777" w:rsidR="008D79C7" w:rsidRDefault="008D79C7" w:rsidP="008D79C7">
      <w:pPr>
        <w:pStyle w:val="PL"/>
        <w:rPr>
          <w:b/>
          <w:bCs/>
          <w:color w:val="4F81BD" w:themeColor="accent1"/>
          <w:lang w:val="en-US" w:eastAsia="zh-CN"/>
        </w:rPr>
      </w:pPr>
      <w:r w:rsidRPr="00537351">
        <w:rPr>
          <w:rFonts w:hint="eastAsia"/>
          <w:b/>
          <w:bCs/>
          <w:color w:val="4F81BD" w:themeColor="accent1"/>
          <w:lang w:val="en-US" w:eastAsia="zh-CN"/>
        </w:rPr>
        <w:t>{</w:t>
      </w:r>
      <w:r w:rsidRPr="00537351">
        <w:rPr>
          <w:b/>
          <w:bCs/>
          <w:color w:val="4F81BD" w:themeColor="accent1"/>
          <w:lang w:val="en-US" w:eastAsia="zh-CN"/>
        </w:rPr>
        <w:t>Not shown for clarity}</w:t>
      </w:r>
    </w:p>
    <w:p w14:paraId="42C77E75" w14:textId="77777777" w:rsidR="00EC1E2E" w:rsidRDefault="00EC1E2E" w:rsidP="00EC1E2E">
      <w:pPr>
        <w:pStyle w:val="PL"/>
      </w:pPr>
    </w:p>
    <w:p w14:paraId="7A4B2857" w14:textId="77777777" w:rsidR="00EC1E2E" w:rsidRDefault="00EC1E2E" w:rsidP="00EC1E2E">
      <w:pPr>
        <w:pStyle w:val="PL"/>
      </w:pPr>
      <w:r>
        <w:t xml:space="preserve">    ImsasRegistration:</w:t>
      </w:r>
    </w:p>
    <w:p w14:paraId="305789A4" w14:textId="77777777" w:rsidR="00EC1E2E" w:rsidRDefault="00EC1E2E" w:rsidP="00EC1E2E">
      <w:pPr>
        <w:pStyle w:val="PL"/>
      </w:pPr>
      <w:r>
        <w:t xml:space="preserve">      description: Imsas Registration</w:t>
      </w:r>
    </w:p>
    <w:p w14:paraId="18A98960" w14:textId="257E11E7" w:rsidR="00960B87" w:rsidRPr="00960B87" w:rsidRDefault="00EC1E2E" w:rsidP="00EC1E2E">
      <w:pPr>
        <w:pStyle w:val="PL"/>
      </w:pPr>
      <w:r>
        <w:t xml:space="preserve">      type: object</w:t>
      </w:r>
    </w:p>
    <w:p w14:paraId="51B7850F" w14:textId="77777777" w:rsidR="00EC1E2E" w:rsidRPr="00AA0D29" w:rsidRDefault="00EC1E2E" w:rsidP="00EC1E2E">
      <w:pPr>
        <w:pStyle w:val="PL"/>
      </w:pPr>
    </w:p>
    <w:p w14:paraId="08787A54" w14:textId="77777777" w:rsidR="00EC1E2E" w:rsidRPr="00647006" w:rsidRDefault="00EC1E2E" w:rsidP="00EC1E2E">
      <w:pPr>
        <w:pStyle w:val="PL"/>
      </w:pPr>
      <w:r>
        <w:t>#</w:t>
      </w:r>
    </w:p>
    <w:p w14:paraId="21523416" w14:textId="77777777" w:rsidR="00100F99" w:rsidRDefault="00100F99" w:rsidP="00100F99">
      <w:pPr>
        <w:pStyle w:val="PL"/>
        <w:rPr>
          <w:b/>
          <w:bCs/>
          <w:color w:val="4F81BD" w:themeColor="accent1"/>
          <w:lang w:val="en-US" w:eastAsia="zh-CN"/>
        </w:rPr>
      </w:pPr>
      <w:r w:rsidRPr="00537351">
        <w:rPr>
          <w:rFonts w:hint="eastAsia"/>
          <w:b/>
          <w:bCs/>
          <w:color w:val="4F81BD" w:themeColor="accent1"/>
          <w:lang w:val="en-US" w:eastAsia="zh-CN"/>
        </w:rPr>
        <w:t>{</w:t>
      </w:r>
      <w:r w:rsidRPr="00537351">
        <w:rPr>
          <w:b/>
          <w:bCs/>
          <w:color w:val="4F81BD" w:themeColor="accent1"/>
          <w:lang w:val="en-US" w:eastAsia="zh-CN"/>
        </w:rPr>
        <w:t>Not shown for clarity}</w:t>
      </w:r>
    </w:p>
    <w:p w14:paraId="59BE1D53" w14:textId="77777777" w:rsidR="005C705D" w:rsidRPr="00FF0424" w:rsidRDefault="005C705D" w:rsidP="00112594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DB619" w14:textId="77777777" w:rsidR="00717BAF" w:rsidRDefault="00717BAF">
      <w:r>
        <w:separator/>
      </w:r>
    </w:p>
  </w:endnote>
  <w:endnote w:type="continuationSeparator" w:id="0">
    <w:p w14:paraId="7B3719AC" w14:textId="77777777" w:rsidR="00717BAF" w:rsidRDefault="0071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E5ACA" w14:textId="77777777" w:rsidR="00717BAF" w:rsidRDefault="00717BAF">
      <w:r>
        <w:separator/>
      </w:r>
    </w:p>
  </w:footnote>
  <w:footnote w:type="continuationSeparator" w:id="0">
    <w:p w14:paraId="2872B746" w14:textId="77777777" w:rsidR="00717BAF" w:rsidRDefault="00717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F0"/>
    <w:rsid w:val="00022E4A"/>
    <w:rsid w:val="00057252"/>
    <w:rsid w:val="00070BB6"/>
    <w:rsid w:val="00070E09"/>
    <w:rsid w:val="00071D52"/>
    <w:rsid w:val="000A3E08"/>
    <w:rsid w:val="000A6394"/>
    <w:rsid w:val="000B7FED"/>
    <w:rsid w:val="000C038A"/>
    <w:rsid w:val="000C6598"/>
    <w:rsid w:val="000C71C6"/>
    <w:rsid w:val="000D44B3"/>
    <w:rsid w:val="000D6B56"/>
    <w:rsid w:val="000F47D7"/>
    <w:rsid w:val="00100F99"/>
    <w:rsid w:val="00112594"/>
    <w:rsid w:val="0012227E"/>
    <w:rsid w:val="001316C3"/>
    <w:rsid w:val="001354C3"/>
    <w:rsid w:val="00140393"/>
    <w:rsid w:val="001418B3"/>
    <w:rsid w:val="00145D43"/>
    <w:rsid w:val="00160DC7"/>
    <w:rsid w:val="00165883"/>
    <w:rsid w:val="001868C7"/>
    <w:rsid w:val="00192C46"/>
    <w:rsid w:val="001951D5"/>
    <w:rsid w:val="001A08B3"/>
    <w:rsid w:val="001A5E94"/>
    <w:rsid w:val="001A7B60"/>
    <w:rsid w:val="001B52F0"/>
    <w:rsid w:val="001B66CA"/>
    <w:rsid w:val="001B7105"/>
    <w:rsid w:val="001B7A65"/>
    <w:rsid w:val="001C1AE5"/>
    <w:rsid w:val="001C7D4C"/>
    <w:rsid w:val="001D7EDF"/>
    <w:rsid w:val="001E41F3"/>
    <w:rsid w:val="001E5E49"/>
    <w:rsid w:val="00255BA1"/>
    <w:rsid w:val="0026004D"/>
    <w:rsid w:val="0026057C"/>
    <w:rsid w:val="0026229D"/>
    <w:rsid w:val="002640DD"/>
    <w:rsid w:val="00275D12"/>
    <w:rsid w:val="00280CD4"/>
    <w:rsid w:val="00284FEB"/>
    <w:rsid w:val="002860C4"/>
    <w:rsid w:val="00295CA9"/>
    <w:rsid w:val="002A11DE"/>
    <w:rsid w:val="002B5741"/>
    <w:rsid w:val="002D0281"/>
    <w:rsid w:val="002E472E"/>
    <w:rsid w:val="002E7E20"/>
    <w:rsid w:val="002F3BCB"/>
    <w:rsid w:val="002F4FA6"/>
    <w:rsid w:val="00305409"/>
    <w:rsid w:val="00310A63"/>
    <w:rsid w:val="00325711"/>
    <w:rsid w:val="0033278F"/>
    <w:rsid w:val="0034786F"/>
    <w:rsid w:val="003609EF"/>
    <w:rsid w:val="0036231A"/>
    <w:rsid w:val="00374DD4"/>
    <w:rsid w:val="003818F3"/>
    <w:rsid w:val="0039160C"/>
    <w:rsid w:val="003E1A36"/>
    <w:rsid w:val="003F045D"/>
    <w:rsid w:val="00410371"/>
    <w:rsid w:val="004242F1"/>
    <w:rsid w:val="00432D61"/>
    <w:rsid w:val="00441339"/>
    <w:rsid w:val="0044603A"/>
    <w:rsid w:val="00452AC1"/>
    <w:rsid w:val="004538E3"/>
    <w:rsid w:val="00462367"/>
    <w:rsid w:val="00471F4B"/>
    <w:rsid w:val="00485527"/>
    <w:rsid w:val="004A0BFE"/>
    <w:rsid w:val="004B0704"/>
    <w:rsid w:val="004B75B7"/>
    <w:rsid w:val="004C582E"/>
    <w:rsid w:val="004D49EE"/>
    <w:rsid w:val="005141D9"/>
    <w:rsid w:val="0051580D"/>
    <w:rsid w:val="00537351"/>
    <w:rsid w:val="005403FD"/>
    <w:rsid w:val="00547111"/>
    <w:rsid w:val="005559C3"/>
    <w:rsid w:val="00563E76"/>
    <w:rsid w:val="00592D74"/>
    <w:rsid w:val="005A7174"/>
    <w:rsid w:val="005C35D6"/>
    <w:rsid w:val="005C705D"/>
    <w:rsid w:val="005E2C44"/>
    <w:rsid w:val="005F242E"/>
    <w:rsid w:val="005F4AFC"/>
    <w:rsid w:val="005F6F2E"/>
    <w:rsid w:val="00602A22"/>
    <w:rsid w:val="00621188"/>
    <w:rsid w:val="006257ED"/>
    <w:rsid w:val="00653DE4"/>
    <w:rsid w:val="00654ADB"/>
    <w:rsid w:val="00664AE1"/>
    <w:rsid w:val="00664D35"/>
    <w:rsid w:val="00665C47"/>
    <w:rsid w:val="006937D2"/>
    <w:rsid w:val="00695808"/>
    <w:rsid w:val="006A1C28"/>
    <w:rsid w:val="006A6F4E"/>
    <w:rsid w:val="006A765F"/>
    <w:rsid w:val="006B46FB"/>
    <w:rsid w:val="006C41A6"/>
    <w:rsid w:val="006D4534"/>
    <w:rsid w:val="006D6916"/>
    <w:rsid w:val="006E1C94"/>
    <w:rsid w:val="006E21FB"/>
    <w:rsid w:val="006E58BE"/>
    <w:rsid w:val="00700BA8"/>
    <w:rsid w:val="00703DFF"/>
    <w:rsid w:val="00717BAF"/>
    <w:rsid w:val="0075156E"/>
    <w:rsid w:val="0076313F"/>
    <w:rsid w:val="00766FA6"/>
    <w:rsid w:val="0077423F"/>
    <w:rsid w:val="00784B99"/>
    <w:rsid w:val="00792342"/>
    <w:rsid w:val="0079579A"/>
    <w:rsid w:val="00797333"/>
    <w:rsid w:val="007977A8"/>
    <w:rsid w:val="007B0790"/>
    <w:rsid w:val="007B33F7"/>
    <w:rsid w:val="007B512A"/>
    <w:rsid w:val="007C2097"/>
    <w:rsid w:val="007C211A"/>
    <w:rsid w:val="007C6C2B"/>
    <w:rsid w:val="007D2954"/>
    <w:rsid w:val="007D6A07"/>
    <w:rsid w:val="007E5DB1"/>
    <w:rsid w:val="007F69A6"/>
    <w:rsid w:val="007F7259"/>
    <w:rsid w:val="008040A8"/>
    <w:rsid w:val="00807268"/>
    <w:rsid w:val="00820640"/>
    <w:rsid w:val="008279FA"/>
    <w:rsid w:val="008471AB"/>
    <w:rsid w:val="008626E7"/>
    <w:rsid w:val="00870EE7"/>
    <w:rsid w:val="00877B82"/>
    <w:rsid w:val="00880175"/>
    <w:rsid w:val="00881659"/>
    <w:rsid w:val="008863B9"/>
    <w:rsid w:val="008A45A6"/>
    <w:rsid w:val="008B6AC7"/>
    <w:rsid w:val="008C4F86"/>
    <w:rsid w:val="008D3CCC"/>
    <w:rsid w:val="008D79C7"/>
    <w:rsid w:val="008F3789"/>
    <w:rsid w:val="008F686C"/>
    <w:rsid w:val="00907F13"/>
    <w:rsid w:val="009148DE"/>
    <w:rsid w:val="00920B9F"/>
    <w:rsid w:val="009222C7"/>
    <w:rsid w:val="00927F99"/>
    <w:rsid w:val="009365EF"/>
    <w:rsid w:val="00941E30"/>
    <w:rsid w:val="009531B0"/>
    <w:rsid w:val="00960B87"/>
    <w:rsid w:val="0097293A"/>
    <w:rsid w:val="009741B3"/>
    <w:rsid w:val="009777D9"/>
    <w:rsid w:val="00991B88"/>
    <w:rsid w:val="009A1A29"/>
    <w:rsid w:val="009A41D5"/>
    <w:rsid w:val="009A5753"/>
    <w:rsid w:val="009A579D"/>
    <w:rsid w:val="009A752C"/>
    <w:rsid w:val="009B2AF4"/>
    <w:rsid w:val="009B3932"/>
    <w:rsid w:val="009B684E"/>
    <w:rsid w:val="009D0E9A"/>
    <w:rsid w:val="009E3297"/>
    <w:rsid w:val="009E549F"/>
    <w:rsid w:val="009F734F"/>
    <w:rsid w:val="00A0158B"/>
    <w:rsid w:val="00A246B6"/>
    <w:rsid w:val="00A27D7C"/>
    <w:rsid w:val="00A47E70"/>
    <w:rsid w:val="00A50CF0"/>
    <w:rsid w:val="00A606F5"/>
    <w:rsid w:val="00A7112D"/>
    <w:rsid w:val="00A7671C"/>
    <w:rsid w:val="00AA2CBC"/>
    <w:rsid w:val="00AC27BE"/>
    <w:rsid w:val="00AC40C0"/>
    <w:rsid w:val="00AC5820"/>
    <w:rsid w:val="00AD1CD8"/>
    <w:rsid w:val="00AD5F6D"/>
    <w:rsid w:val="00AD66A7"/>
    <w:rsid w:val="00AF0CBD"/>
    <w:rsid w:val="00AF78A8"/>
    <w:rsid w:val="00B12F34"/>
    <w:rsid w:val="00B13347"/>
    <w:rsid w:val="00B248F3"/>
    <w:rsid w:val="00B254B2"/>
    <w:rsid w:val="00B258BB"/>
    <w:rsid w:val="00B34668"/>
    <w:rsid w:val="00B411EB"/>
    <w:rsid w:val="00B5266D"/>
    <w:rsid w:val="00B60B2B"/>
    <w:rsid w:val="00B61EBF"/>
    <w:rsid w:val="00B653D9"/>
    <w:rsid w:val="00B66637"/>
    <w:rsid w:val="00B67B97"/>
    <w:rsid w:val="00B733D6"/>
    <w:rsid w:val="00B968C8"/>
    <w:rsid w:val="00BA0325"/>
    <w:rsid w:val="00BA3EC5"/>
    <w:rsid w:val="00BA51D9"/>
    <w:rsid w:val="00BB5DFC"/>
    <w:rsid w:val="00BC3A5D"/>
    <w:rsid w:val="00BC41A3"/>
    <w:rsid w:val="00BD279D"/>
    <w:rsid w:val="00BD6BB8"/>
    <w:rsid w:val="00C05649"/>
    <w:rsid w:val="00C059BC"/>
    <w:rsid w:val="00C250A8"/>
    <w:rsid w:val="00C275BA"/>
    <w:rsid w:val="00C3078D"/>
    <w:rsid w:val="00C374D4"/>
    <w:rsid w:val="00C556CD"/>
    <w:rsid w:val="00C62073"/>
    <w:rsid w:val="00C66BA2"/>
    <w:rsid w:val="00C8436E"/>
    <w:rsid w:val="00C864DB"/>
    <w:rsid w:val="00C870F6"/>
    <w:rsid w:val="00C932E9"/>
    <w:rsid w:val="00C93697"/>
    <w:rsid w:val="00C95985"/>
    <w:rsid w:val="00CC5026"/>
    <w:rsid w:val="00CC68D0"/>
    <w:rsid w:val="00D03F9A"/>
    <w:rsid w:val="00D06D51"/>
    <w:rsid w:val="00D24991"/>
    <w:rsid w:val="00D267F8"/>
    <w:rsid w:val="00D451B3"/>
    <w:rsid w:val="00D474B4"/>
    <w:rsid w:val="00D50255"/>
    <w:rsid w:val="00D601F9"/>
    <w:rsid w:val="00D64ED8"/>
    <w:rsid w:val="00D65A11"/>
    <w:rsid w:val="00D66520"/>
    <w:rsid w:val="00D84AE9"/>
    <w:rsid w:val="00D9124E"/>
    <w:rsid w:val="00DB47AF"/>
    <w:rsid w:val="00DC32A8"/>
    <w:rsid w:val="00DE0C06"/>
    <w:rsid w:val="00DE1561"/>
    <w:rsid w:val="00DE34CF"/>
    <w:rsid w:val="00DF2609"/>
    <w:rsid w:val="00E00BAD"/>
    <w:rsid w:val="00E042EA"/>
    <w:rsid w:val="00E13F3D"/>
    <w:rsid w:val="00E34898"/>
    <w:rsid w:val="00E64E0A"/>
    <w:rsid w:val="00E75409"/>
    <w:rsid w:val="00E8787E"/>
    <w:rsid w:val="00EB09B7"/>
    <w:rsid w:val="00EC1E2E"/>
    <w:rsid w:val="00EE45F0"/>
    <w:rsid w:val="00EE7D7C"/>
    <w:rsid w:val="00EF31A8"/>
    <w:rsid w:val="00EF3CF4"/>
    <w:rsid w:val="00F25D98"/>
    <w:rsid w:val="00F300FB"/>
    <w:rsid w:val="00F70830"/>
    <w:rsid w:val="00FB3C16"/>
    <w:rsid w:val="00FB6386"/>
    <w:rsid w:val="00FD5B7B"/>
    <w:rsid w:val="00FE69F5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59B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D6B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D6B5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0D6B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0424"/>
    <w:rPr>
      <w:rFonts w:ascii="Arial" w:hAnsi="Arial"/>
      <w:sz w:val="18"/>
      <w:lang w:val="en-GB" w:eastAsia="en-US"/>
    </w:rPr>
  </w:style>
  <w:style w:type="character" w:customStyle="1" w:styleId="51">
    <w:name w:val="标题 5 字符"/>
    <w:basedOn w:val="a0"/>
    <w:link w:val="50"/>
    <w:rsid w:val="005403FD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EC1E2E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NOZchn">
    <w:name w:val="NO Zchn"/>
    <w:link w:val="NO"/>
    <w:rsid w:val="00EC1E2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1E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C1E2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paragraph" w:styleId="afa">
    <w:name w:val="Revision"/>
    <w:hidden/>
    <w:uiPriority w:val="99"/>
    <w:semiHidden/>
    <w:rsid w:val="00EC1E2E"/>
    <w:rPr>
      <w:rFonts w:ascii="Times New Roman" w:eastAsiaTheme="minorEastAsia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E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EC1E2E"/>
    <w:rPr>
      <w:rFonts w:ascii="Courier New" w:eastAsiaTheme="minorEastAsia" w:hAnsi="Courier New" w:cs="Courier New"/>
      <w:lang w:val="en-GB" w:eastAsia="es-ES"/>
    </w:rPr>
  </w:style>
  <w:style w:type="character" w:customStyle="1" w:styleId="ac">
    <w:name w:val="页脚 字符"/>
    <w:basedOn w:val="a0"/>
    <w:link w:val="ab"/>
    <w:rsid w:val="00EC1E2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EC1E2E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EC1E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EC1E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EC1E2E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EC1E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EC1E2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EC1E2E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EC1E2E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"/>
    <w:link w:val="27"/>
    <w:rsid w:val="00EC1E2E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EC1E2E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EC1E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EC1E2E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EC1E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EC1E2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EC1E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EC1E2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C1E2E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EC1E2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EC1E2E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EC1E2E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EC1E2E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EC1E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EC1E2E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2">
    <w:name w:val="HTML 地址 字符"/>
    <w:basedOn w:val="a0"/>
    <w:link w:val="HTML1"/>
    <w:rsid w:val="00EC1E2E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0">
    <w:name w:val="index 6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EC1E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EC1E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EC1E2E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EC1E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EC1E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EC1E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EC1E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EC1E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EC1E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EC1E2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EC1E2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EC1E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EC1E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EC1E2E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EC1E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EC1E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EC1E2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EC1E2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EC1E2E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EC1E2E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EC1E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EC1E2E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EC1E2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EC1E2E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EC1E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EC1E2E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EC1E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EC1E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EC1E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EC1E2E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EC1E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EC1E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EC1E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C1E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3D1FD-D133-419C-8274-6811422A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581</TotalTime>
  <Pages>6</Pages>
  <Words>1732</Words>
  <Characters>9876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154</cp:revision>
  <cp:lastPrinted>1899-12-31T23:00:00Z</cp:lastPrinted>
  <dcterms:created xsi:type="dcterms:W3CDTF">2024-10-26T09:06:00Z</dcterms:created>
  <dcterms:modified xsi:type="dcterms:W3CDTF">2025-02-07T11:37:00Z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